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418318BF" w:rsidR="00821989" w:rsidRDefault="00F36F2B" w:rsidP="00821989">
      <w:pPr>
        <w:pStyle w:val="CRCoverPage"/>
        <w:tabs>
          <w:tab w:val="right" w:pos="9638"/>
        </w:tabs>
        <w:spacing w:after="0"/>
        <w:outlineLvl w:val="0"/>
        <w:rPr>
          <w:b/>
          <w:noProof/>
          <w:sz w:val="24"/>
        </w:rPr>
      </w:pPr>
      <w:r>
        <w:rPr>
          <w:b/>
          <w:noProof/>
          <w:sz w:val="24"/>
        </w:rPr>
        <w:t>SA WG2 Meeting #129</w:t>
      </w:r>
      <w:r w:rsidR="00AF4FE1">
        <w:rPr>
          <w:b/>
          <w:noProof/>
          <w:sz w:val="24"/>
        </w:rPr>
        <w:t>bis</w:t>
      </w:r>
      <w:r w:rsidR="00FA7233">
        <w:rPr>
          <w:b/>
          <w:noProof/>
          <w:sz w:val="24"/>
        </w:rPr>
        <w:tab/>
        <w:t>S2-18</w:t>
      </w:r>
      <w:r w:rsidR="00665AFC">
        <w:rPr>
          <w:b/>
          <w:noProof/>
          <w:sz w:val="24"/>
        </w:rPr>
        <w:t>12102</w:t>
      </w:r>
      <w:bookmarkStart w:id="0" w:name="_GoBack"/>
      <w:bookmarkEnd w:id="0"/>
    </w:p>
    <w:p w14:paraId="3616584A" w14:textId="7BFC1E68" w:rsidR="00821989" w:rsidRDefault="00AF4FE1" w:rsidP="00821989">
      <w:pPr>
        <w:pStyle w:val="CRCoverPage"/>
        <w:pBdr>
          <w:bottom w:val="single" w:sz="6" w:space="0" w:color="auto"/>
        </w:pBdr>
        <w:tabs>
          <w:tab w:val="right" w:pos="9638"/>
        </w:tabs>
        <w:spacing w:after="0"/>
        <w:outlineLvl w:val="0"/>
        <w:rPr>
          <w:b/>
          <w:noProof/>
          <w:sz w:val="24"/>
        </w:rPr>
      </w:pPr>
      <w:r>
        <w:rPr>
          <w:rFonts w:cs="Arial"/>
          <w:b/>
          <w:bCs/>
          <w:sz w:val="24"/>
        </w:rPr>
        <w:t>26-30</w:t>
      </w:r>
      <w:r w:rsidR="00F36F2B">
        <w:rPr>
          <w:rFonts w:cs="Arial"/>
          <w:b/>
          <w:bCs/>
          <w:sz w:val="24"/>
        </w:rPr>
        <w:t xml:space="preserve"> </w:t>
      </w:r>
      <w:r>
        <w:rPr>
          <w:rFonts w:cs="Arial"/>
          <w:b/>
          <w:bCs/>
          <w:sz w:val="24"/>
        </w:rPr>
        <w:t>November</w:t>
      </w:r>
      <w:r w:rsidR="00F36F2B">
        <w:rPr>
          <w:rFonts w:cs="Arial"/>
          <w:b/>
          <w:bCs/>
          <w:sz w:val="24"/>
        </w:rPr>
        <w:t xml:space="preserve">, 2018, </w:t>
      </w:r>
      <w:r>
        <w:rPr>
          <w:rFonts w:cs="Arial"/>
          <w:b/>
          <w:bCs/>
          <w:sz w:val="24"/>
        </w:rPr>
        <w:t>West Palm Beach, FL, USA</w:t>
      </w:r>
      <w:r w:rsidR="00821989" w:rsidRPr="004C5BD3">
        <w:rPr>
          <w:b/>
          <w:noProof/>
          <w:color w:val="0000FF"/>
        </w:rPr>
        <w:tab/>
        <w:t>(revision of S2-1</w:t>
      </w:r>
      <w:r w:rsidR="00F36F2B">
        <w:rPr>
          <w:b/>
          <w:noProof/>
          <w:color w:val="0000FF"/>
        </w:rPr>
        <w:t>8xxxx</w:t>
      </w:r>
      <w:r>
        <w:rPr>
          <w:b/>
          <w:noProof/>
          <w:color w:val="0000FF"/>
        </w:rPr>
        <w:t>x</w:t>
      </w:r>
      <w:r w:rsidR="00821989" w:rsidRPr="004C5BD3">
        <w:rPr>
          <w:b/>
          <w:noProof/>
          <w:color w:val="0000FF"/>
        </w:rPr>
        <w:t>)</w:t>
      </w:r>
    </w:p>
    <w:p w14:paraId="1245EF3E" w14:textId="77777777" w:rsidR="00821989" w:rsidRDefault="00821989">
      <w:pPr>
        <w:ind w:left="2127" w:hanging="2127"/>
        <w:rPr>
          <w:rFonts w:ascii="Arial" w:hAnsi="Arial" w:cs="Arial"/>
          <w:b/>
        </w:rPr>
      </w:pPr>
    </w:p>
    <w:p w14:paraId="42D7BBDC" w14:textId="5576BADB" w:rsidR="00440983" w:rsidRDefault="00440983">
      <w:pPr>
        <w:ind w:left="2127" w:hanging="2127"/>
        <w:rPr>
          <w:rFonts w:ascii="Arial" w:hAnsi="Arial" w:cs="Arial"/>
          <w:b/>
        </w:rPr>
      </w:pPr>
      <w:r>
        <w:rPr>
          <w:rFonts w:ascii="Arial" w:hAnsi="Arial" w:cs="Arial"/>
          <w:b/>
        </w:rPr>
        <w:t>Source:</w:t>
      </w:r>
      <w:r>
        <w:rPr>
          <w:rFonts w:ascii="Arial" w:hAnsi="Arial" w:cs="Arial"/>
          <w:b/>
        </w:rPr>
        <w:tab/>
      </w:r>
      <w:r w:rsidR="00F36F2B">
        <w:rPr>
          <w:rFonts w:ascii="Arial" w:hAnsi="Arial" w:cs="Arial"/>
          <w:b/>
        </w:rPr>
        <w:t>Apple</w:t>
      </w:r>
      <w:r w:rsidR="00402832">
        <w:rPr>
          <w:rFonts w:ascii="Arial" w:hAnsi="Arial" w:cs="Arial"/>
          <w:b/>
        </w:rPr>
        <w:t xml:space="preserve"> </w:t>
      </w:r>
    </w:p>
    <w:p w14:paraId="694EC687" w14:textId="6574854A"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w:t>
      </w:r>
      <w:r w:rsidR="00824D43">
        <w:rPr>
          <w:rFonts w:ascii="Arial" w:hAnsi="Arial" w:cs="Arial"/>
          <w:b/>
        </w:rPr>
        <w:t>MPTCP procedures</w:t>
      </w:r>
      <w:r w:rsidR="005A3295">
        <w:rPr>
          <w:rFonts w:ascii="Arial" w:hAnsi="Arial" w:cs="Arial"/>
          <w:b/>
        </w:rPr>
        <w:t xml:space="preserve"> - Policies</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2E7EBDAE"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w:t>
      </w:r>
      <w:r w:rsidR="00824D43">
        <w:rPr>
          <w:rFonts w:ascii="Arial" w:hAnsi="Arial" w:cs="Arial"/>
          <w:i/>
        </w:rPr>
        <w:t>the</w:t>
      </w:r>
      <w:r w:rsidR="007F33B6">
        <w:rPr>
          <w:rFonts w:ascii="Arial" w:hAnsi="Arial" w:cs="Arial"/>
          <w:i/>
        </w:rPr>
        <w:t xml:space="preserve"> Policy description of the</w:t>
      </w:r>
      <w:r w:rsidR="00824D43">
        <w:rPr>
          <w:rFonts w:ascii="Arial" w:hAnsi="Arial" w:cs="Arial"/>
          <w:i/>
        </w:rPr>
        <w:t xml:space="preserve"> MPTCP procedures</w:t>
      </w:r>
      <w:r w:rsidR="00665AFC">
        <w:rPr>
          <w:rFonts w:ascii="Arial" w:hAnsi="Arial" w:cs="Arial"/>
          <w:i/>
        </w:rPr>
        <w:t xml:space="preserve"> and related conclusions</w:t>
      </w:r>
      <w:r w:rsidR="007C393F">
        <w:rPr>
          <w:rFonts w:ascii="Arial" w:hAnsi="Arial" w:cs="Arial"/>
          <w:i/>
        </w:rPr>
        <w:t>.</w:t>
      </w:r>
    </w:p>
    <w:p w14:paraId="1AC1CD02" w14:textId="77777777" w:rsidR="00097491"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5F47DE01" w14:textId="77777777" w:rsidR="00511421" w:rsidRPr="0004703D" w:rsidRDefault="00B42FED" w:rsidP="00815519">
      <w:pPr>
        <w:pStyle w:val="B1"/>
        <w:ind w:left="0" w:firstLine="0"/>
        <w:rPr>
          <w:lang w:val="en-US"/>
        </w:rPr>
      </w:pPr>
      <w:r w:rsidRPr="0004703D">
        <w:rPr>
          <w:lang w:val="en-US"/>
        </w:rPr>
        <w:t>#</w:t>
      </w:r>
      <w:r w:rsidR="00A20370" w:rsidRPr="0004703D">
        <w:rPr>
          <w:lang w:val="en-US"/>
        </w:rPr>
        <w:t>1</w:t>
      </w:r>
      <w:r w:rsidRPr="0004703D">
        <w:rPr>
          <w:lang w:val="en-US"/>
        </w:rPr>
        <w:t xml:space="preserve">. </w:t>
      </w:r>
      <w:r w:rsidR="009F5859" w:rsidRPr="0004703D">
        <w:rPr>
          <w:lang w:val="en-US"/>
        </w:rPr>
        <w:t xml:space="preserve">It was concluded that ATSSS rules are mapped from PCC rules and are sent to UE via the AMF. </w:t>
      </w:r>
    </w:p>
    <w:p w14:paraId="3370826E" w14:textId="032FE3EE" w:rsidR="00824D43" w:rsidRPr="0004703D" w:rsidRDefault="009F5859" w:rsidP="00815519">
      <w:pPr>
        <w:pStyle w:val="B1"/>
        <w:ind w:left="0" w:firstLine="0"/>
        <w:rPr>
          <w:lang w:val="en-US"/>
        </w:rPr>
      </w:pPr>
      <w:r w:rsidRPr="0004703D">
        <w:rPr>
          <w:lang w:val="en-US"/>
        </w:rPr>
        <w:t xml:space="preserve">Solution 5 is updated </w:t>
      </w:r>
      <w:r w:rsidR="00511421" w:rsidRPr="0004703D">
        <w:rPr>
          <w:lang w:val="en-US"/>
        </w:rPr>
        <w:t>to move Steering Modes out of URSP.</w:t>
      </w:r>
    </w:p>
    <w:p w14:paraId="5DEF6E3C" w14:textId="77777777" w:rsidR="00511421" w:rsidRPr="0004703D" w:rsidRDefault="00511421" w:rsidP="00815519">
      <w:pPr>
        <w:pStyle w:val="B1"/>
        <w:ind w:left="0" w:firstLine="0"/>
        <w:rPr>
          <w:lang w:val="en-US"/>
        </w:rPr>
      </w:pPr>
      <w:r w:rsidRPr="0004703D">
        <w:rPr>
          <w:lang w:val="en-US"/>
        </w:rPr>
        <w:t xml:space="preserve">#2. It was also concluded that the network may indicate to UE the list of applications for which MPTCP should be applied, however it was left FFS how the list of applications can be provided to the UE. </w:t>
      </w:r>
    </w:p>
    <w:p w14:paraId="4890462F" w14:textId="49C976C2" w:rsidR="00511421" w:rsidRPr="0004703D" w:rsidRDefault="00511421" w:rsidP="00815519">
      <w:pPr>
        <w:pStyle w:val="B1"/>
        <w:ind w:left="0" w:firstLine="0"/>
        <w:rPr>
          <w:lang w:val="en-US"/>
        </w:rPr>
      </w:pPr>
      <w:r w:rsidRPr="0004703D">
        <w:rPr>
          <w:lang w:val="en-US"/>
        </w:rPr>
        <w:t xml:space="preserve">Solution 5 is updated to </w:t>
      </w:r>
      <w:r w:rsidR="00ED10A9" w:rsidRPr="0004703D">
        <w:rPr>
          <w:lang w:val="en-US"/>
        </w:rPr>
        <w:t>include</w:t>
      </w:r>
      <w:r w:rsidRPr="0004703D">
        <w:rPr>
          <w:lang w:val="en-US"/>
        </w:rPr>
        <w:t xml:space="preserve"> a</w:t>
      </w:r>
      <w:r w:rsidR="00ED10A9" w:rsidRPr="0004703D">
        <w:rPr>
          <w:lang w:val="en-US"/>
        </w:rPr>
        <w:t>n optional URSP extension that provides information to the UE about the list of applications for which MPTCP should be applied.</w:t>
      </w:r>
    </w:p>
    <w:p w14:paraId="50DDCA51" w14:textId="1534FA83" w:rsidR="007F33B6" w:rsidRPr="0004703D" w:rsidRDefault="007F33B6" w:rsidP="00815519">
      <w:pPr>
        <w:pStyle w:val="B1"/>
        <w:ind w:left="0" w:firstLine="0"/>
        <w:rPr>
          <w:lang w:val="en-US"/>
        </w:rPr>
      </w:pPr>
      <w:r w:rsidRPr="0004703D">
        <w:rPr>
          <w:lang w:val="en-US"/>
        </w:rPr>
        <w:t>#3 Traffic Descriptor of an ATSSS rule can include Destination Domain or Destination FQDN.</w:t>
      </w:r>
    </w:p>
    <w:p w14:paraId="2B6C5386" w14:textId="7C016EA7" w:rsidR="007F33B6" w:rsidRPr="0004703D" w:rsidRDefault="007F33B6" w:rsidP="00815519">
      <w:pPr>
        <w:pStyle w:val="B1"/>
        <w:ind w:left="0" w:firstLine="0"/>
        <w:rPr>
          <w:lang w:val="en-US"/>
        </w:rPr>
      </w:pPr>
      <w:r w:rsidRPr="0004703D">
        <w:rPr>
          <w:lang w:val="en-US"/>
        </w:rPr>
        <w:t>Clause 7 is updated to clarify that IP descriptors within Traffic Descriptor of an ATSSS rule can include Destination Domain or Destination FQDN.</w:t>
      </w:r>
    </w:p>
    <w:p w14:paraId="36DA305F" w14:textId="77777777" w:rsidR="00097491" w:rsidRDefault="00097491" w:rsidP="00097491">
      <w:pPr>
        <w:pStyle w:val="Heading1"/>
      </w:pPr>
      <w:r>
        <w:t>2.</w:t>
      </w:r>
      <w:r>
        <w:tab/>
      </w:r>
      <w:r w:rsidRPr="0067355C">
        <w:t>Proposal</w:t>
      </w:r>
    </w:p>
    <w:p w14:paraId="6B7E829A" w14:textId="61BCCEC7" w:rsidR="00097491" w:rsidRPr="0067355C" w:rsidRDefault="00097491" w:rsidP="00097491">
      <w:r>
        <w:rPr>
          <w:lang w:val="en-US" w:eastAsia="en-US"/>
        </w:rPr>
        <w:t>It is proposed to modify TR 23.793 as follows:</w:t>
      </w:r>
    </w:p>
    <w:p w14:paraId="39CE8868" w14:textId="77777777" w:rsidR="00097491" w:rsidRPr="00A23D26" w:rsidRDefault="00097491" w:rsidP="00A23D26"/>
    <w:p w14:paraId="19DFCD25" w14:textId="5269116D"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F704DA2" w14:textId="77777777" w:rsidR="00F36F2B" w:rsidRPr="00B40F57" w:rsidRDefault="00F36F2B" w:rsidP="00F36F2B">
      <w:pPr>
        <w:pStyle w:val="Heading2"/>
        <w:rPr>
          <w:lang w:val="en-US"/>
        </w:rPr>
      </w:pPr>
      <w:bookmarkStart w:id="1" w:name="_Toc524148014"/>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1"/>
    </w:p>
    <w:p w14:paraId="425F28FA" w14:textId="77777777" w:rsidR="00F36F2B" w:rsidRDefault="00F36F2B" w:rsidP="00F36F2B">
      <w:pPr>
        <w:pStyle w:val="Heading3"/>
      </w:pPr>
      <w:bookmarkStart w:id="2" w:name="_Toc524148015"/>
      <w:r>
        <w:t>6.5.1</w:t>
      </w:r>
      <w:r>
        <w:tab/>
        <w:t>General</w:t>
      </w:r>
      <w:bookmarkEnd w:id="2"/>
    </w:p>
    <w:p w14:paraId="57B3D2AA" w14:textId="77777777" w:rsidR="00F36F2B" w:rsidRDefault="00F36F2B" w:rsidP="00F36F2B">
      <w:r>
        <w:t>This solution addresses Key Issues #1 and #4.</w:t>
      </w:r>
    </w:p>
    <w:p w14:paraId="28A5A76A" w14:textId="77777777" w:rsidR="00F36F2B" w:rsidRDefault="00F36F2B" w:rsidP="00F36F2B">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7614574F" w14:textId="77777777" w:rsidR="00F36F2B" w:rsidRDefault="00F36F2B" w:rsidP="00F36F2B">
      <w:pPr>
        <w:rPr>
          <w:lang w:val="en-US"/>
        </w:rPr>
      </w:pPr>
      <w:r>
        <w:rPr>
          <w:lang w:val="en-US"/>
        </w:rPr>
        <w:t xml:space="preserve">MPTCP defines how to setup </w:t>
      </w:r>
      <w:r w:rsidRPr="008B532F">
        <w:rPr>
          <w:lang w:val="en-US"/>
        </w:rPr>
        <w:t>multi</w:t>
      </w:r>
      <w:r>
        <w:rPr>
          <w:lang w:val="en-US"/>
        </w:rPr>
        <w:t>ple paths ("</w:t>
      </w:r>
      <w:proofErr w:type="spellStart"/>
      <w:r>
        <w:rPr>
          <w:lang w:val="en-US"/>
        </w:rPr>
        <w:t>subflows</w:t>
      </w:r>
      <w:proofErr w:type="spellEnd"/>
      <w:r>
        <w:rPr>
          <w:lang w:val="en-US"/>
        </w:rPr>
        <w:t xml:space="preserve">"), manage these </w:t>
      </w:r>
      <w:proofErr w:type="spellStart"/>
      <w:r>
        <w:rPr>
          <w:lang w:val="en-US"/>
        </w:rPr>
        <w:t>subflows</w:t>
      </w:r>
      <w:proofErr w:type="spellEnd"/>
      <w:r>
        <w:rPr>
          <w:lang w:val="en-US"/>
        </w:rPr>
        <w:t>, reassemble</w:t>
      </w:r>
      <w:r w:rsidRPr="008B532F">
        <w:rPr>
          <w:lang w:val="en-US"/>
        </w:rPr>
        <w:t xml:space="preserve"> o</w:t>
      </w:r>
      <w:r>
        <w:rPr>
          <w:lang w:val="en-US"/>
        </w:rPr>
        <w:t xml:space="preserve">f data and terminate </w:t>
      </w:r>
      <w:r w:rsidRPr="008B532F">
        <w:rPr>
          <w:lang w:val="en-US"/>
        </w:rPr>
        <w:t>sessions.</w:t>
      </w:r>
    </w:p>
    <w:p w14:paraId="05666EAF" w14:textId="77777777" w:rsidR="00F36F2B" w:rsidRDefault="00F36F2B" w:rsidP="00F36F2B">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45B0E227" w14:textId="77777777" w:rsidR="00F36F2B" w:rsidRDefault="00F36F2B" w:rsidP="00F36F2B">
      <w:pPr>
        <w:pStyle w:val="Heading3"/>
        <w:rPr>
          <w:lang w:val="en-US"/>
        </w:rPr>
      </w:pPr>
      <w:bookmarkStart w:id="3" w:name="_Toc524148016"/>
      <w:r>
        <w:rPr>
          <w:lang w:val="en-US"/>
        </w:rPr>
        <w:lastRenderedPageBreak/>
        <w:t>6.5.2</w:t>
      </w:r>
      <w:r>
        <w:rPr>
          <w:lang w:val="en-US"/>
        </w:rPr>
        <w:tab/>
        <w:t>MPTCP proxy</w:t>
      </w:r>
      <w:bookmarkEnd w:id="3"/>
    </w:p>
    <w:p w14:paraId="2DE0BCF3" w14:textId="77777777" w:rsidR="00F36F2B" w:rsidRDefault="00F36F2B" w:rsidP="00F36F2B">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w:t>
      </w:r>
      <w:proofErr w:type="spellStart"/>
      <w:r w:rsidRPr="00427015">
        <w:rPr>
          <w:lang w:val="en-US"/>
        </w:rPr>
        <w:t>subflows</w:t>
      </w:r>
      <w:proofErr w:type="spellEnd"/>
      <w:r w:rsidRPr="00427015">
        <w:rPr>
          <w:lang w:val="en-US"/>
        </w:rPr>
        <w:t xml:space="preserve">, </w:t>
      </w:r>
      <w:r>
        <w:rPr>
          <w:lang w:val="en-US"/>
        </w:rPr>
        <w:t>an MPTCP proxy needs to be introduced.</w:t>
      </w:r>
    </w:p>
    <w:p w14:paraId="21BD7465" w14:textId="77777777" w:rsidR="00F36F2B" w:rsidRDefault="00F36F2B" w:rsidP="00F36F2B">
      <w:pPr>
        <w:pStyle w:val="TH"/>
      </w:pPr>
      <w:r w:rsidRPr="0014799D">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Default="00F36F2B" w:rsidP="00F36F2B">
      <w:pPr>
        <w:pStyle w:val="TF"/>
      </w:pPr>
      <w:r>
        <w:t>Figure 6.</w:t>
      </w:r>
      <w:r>
        <w:rPr>
          <w:lang w:val="en-US"/>
        </w:rPr>
        <w:t>5</w:t>
      </w:r>
      <w:r>
        <w:t>.2-1: Illustration of an MPTCP proxy</w:t>
      </w:r>
    </w:p>
    <w:p w14:paraId="01ADCEE3" w14:textId="77777777" w:rsidR="00F36F2B" w:rsidRPr="008B7474" w:rsidRDefault="00F36F2B" w:rsidP="00F36F2B">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03E6913E" w14:textId="77777777" w:rsidR="00F36F2B" w:rsidRDefault="00F36F2B" w:rsidP="00F36F2B">
      <w:pPr>
        <w:pStyle w:val="Heading3"/>
        <w:rPr>
          <w:lang w:val="en-US"/>
        </w:rPr>
      </w:pPr>
      <w:bookmarkStart w:id="4" w:name="_Toc524148017"/>
      <w:r>
        <w:rPr>
          <w:lang w:val="en-US"/>
        </w:rPr>
        <w:t>6.5.3</w:t>
      </w:r>
      <w:r>
        <w:rPr>
          <w:lang w:val="en-US"/>
        </w:rPr>
        <w:tab/>
        <w:t>Addition of MPTCP proxy to 5GC</w:t>
      </w:r>
      <w:bookmarkEnd w:id="4"/>
    </w:p>
    <w:p w14:paraId="3F5EA289" w14:textId="77777777" w:rsidR="00F36F2B" w:rsidRDefault="00F36F2B" w:rsidP="00F36F2B">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of the MPTCP capability, the UPF shall incorporate the MPTCP proxy functionality for the PDU session.</w:t>
      </w:r>
    </w:p>
    <w:p w14:paraId="2C8E3648" w14:textId="77777777" w:rsidR="00F36F2B" w:rsidRDefault="00F36F2B" w:rsidP="00F36F2B">
      <w:pPr>
        <w:pStyle w:val="TH"/>
      </w:pPr>
      <w:r w:rsidRPr="0014799D">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Default="00F36F2B" w:rsidP="00F36F2B">
      <w:pPr>
        <w:pStyle w:val="TF"/>
      </w:pPr>
      <w:r>
        <w:t>Figure 6.</w:t>
      </w:r>
      <w:r>
        <w:rPr>
          <w:lang w:val="en-US"/>
        </w:rPr>
        <w:t>5</w:t>
      </w:r>
      <w:r>
        <w:t>.3-1: Addition of MPTCP proxy to 5GC</w:t>
      </w:r>
    </w:p>
    <w:p w14:paraId="359646EF" w14:textId="3C71F57F" w:rsidR="00F36F2B" w:rsidRDefault="00F36F2B" w:rsidP="009250DD">
      <w:pPr>
        <w:rPr>
          <w:lang w:val="en-US"/>
        </w:rPr>
      </w:pPr>
      <w:r w:rsidRPr="00A20370">
        <w:rPr>
          <w:lang w:val="en-US"/>
        </w:rPr>
        <w:t>The MPTCP proxy shall implement at least one of the following protocol options to communicate with the UE:</w:t>
      </w:r>
    </w:p>
    <w:p w14:paraId="612C1584" w14:textId="62D5C343" w:rsidR="00F36F2B" w:rsidRDefault="00F36F2B" w:rsidP="00F36F2B">
      <w:pPr>
        <w:pStyle w:val="B1"/>
      </w:pPr>
      <w:r>
        <w:t>1.</w:t>
      </w:r>
      <w:r>
        <w:tab/>
        <w:t xml:space="preserve">SOCKS v4 or v5 Proxy, </w:t>
      </w:r>
      <w:r w:rsidRPr="00283E23">
        <w:t>RFC</w:t>
      </w:r>
      <w:r>
        <w:t> </w:t>
      </w:r>
      <w:r>
        <w:rPr>
          <w:lang w:val="en-US"/>
        </w:rPr>
        <w:t>1</w:t>
      </w:r>
      <w:r w:rsidRPr="00283E23">
        <w:t>928</w:t>
      </w:r>
      <w:r>
        <w:t> [9];</w:t>
      </w:r>
    </w:p>
    <w:p w14:paraId="734248DC" w14:textId="77777777" w:rsidR="00F36F2B" w:rsidRDefault="00F36F2B" w:rsidP="00F36F2B">
      <w:pPr>
        <w:pStyle w:val="B2"/>
      </w:pPr>
      <w:r>
        <w:t>-</w:t>
      </w:r>
      <w:r>
        <w:tab/>
        <w:t>Advantages: Well-known, well-supported.</w:t>
      </w:r>
    </w:p>
    <w:p w14:paraId="50F20CF1" w14:textId="77777777" w:rsidR="00F36F2B" w:rsidRDefault="00F36F2B" w:rsidP="00F36F2B">
      <w:pPr>
        <w:pStyle w:val="B2"/>
      </w:pPr>
      <w:r>
        <w:t>-</w:t>
      </w:r>
      <w:r>
        <w:tab/>
        <w:t>Disadvantages: Additional connection-setup latency, protocol chattiness.</w:t>
      </w:r>
    </w:p>
    <w:p w14:paraId="70E75E7A" w14:textId="3AA923DD" w:rsidR="00F36F2B" w:rsidRDefault="00F36F2B" w:rsidP="00F36F2B">
      <w:pPr>
        <w:pStyle w:val="B1"/>
      </w:pPr>
      <w:r w:rsidRPr="0086017A">
        <w:t>2</w:t>
      </w:r>
      <w:r w:rsidRPr="00A20370">
        <w:t>.</w:t>
      </w:r>
      <w:r>
        <w:tab/>
        <w:t xml:space="preserve">Transport converter, </w:t>
      </w:r>
      <w:r w:rsidRPr="006D483F">
        <w:rPr>
          <w:lang w:val="en-US"/>
        </w:rPr>
        <w:t>TS</w:t>
      </w:r>
      <w:r>
        <w:rPr>
          <w:lang w:val="en-US"/>
        </w:rPr>
        <w:t> </w:t>
      </w:r>
      <w:r w:rsidRPr="006D483F">
        <w:rPr>
          <w:lang w:val="en-US"/>
        </w:rPr>
        <w:t>38.215</w:t>
      </w:r>
      <w:r>
        <w:t> [11];</w:t>
      </w:r>
    </w:p>
    <w:p w14:paraId="772061DB" w14:textId="77777777" w:rsidR="00F36F2B" w:rsidRDefault="00F36F2B" w:rsidP="00F36F2B">
      <w:pPr>
        <w:pStyle w:val="B2"/>
      </w:pPr>
      <w:r>
        <w:lastRenderedPageBreak/>
        <w:t>-</w:t>
      </w:r>
      <w:r>
        <w:tab/>
        <w:t xml:space="preserve">Advantage: Well supported (adopted by the IETF TCPM (TCP Maintenance) Working Group), designed specifically for the MPTCP use case, provides 0-RTT protocol conversion service, no overhead, can support other TCP conversion services such as </w:t>
      </w:r>
      <w:proofErr w:type="spellStart"/>
      <w:r>
        <w:t>TCPinc</w:t>
      </w:r>
      <w:proofErr w:type="spellEnd"/>
      <w:r>
        <w:t>.</w:t>
      </w:r>
    </w:p>
    <w:p w14:paraId="6774D577" w14:textId="054B7FC9" w:rsidR="00FB1551" w:rsidRPr="00A20370" w:rsidRDefault="00F36F2B" w:rsidP="00A20370">
      <w:pPr>
        <w:pStyle w:val="B2"/>
      </w:pPr>
      <w:r>
        <w:t>-</w:t>
      </w:r>
      <w:r>
        <w:tab/>
        <w:t>Disadvantage: IETF standardization process is ongoing (milestone Dec 2018).</w:t>
      </w:r>
    </w:p>
    <w:p w14:paraId="17681A62" w14:textId="77777777" w:rsidR="00F36F2B" w:rsidRDefault="00F36F2B" w:rsidP="00F36F2B">
      <w:pPr>
        <w:pStyle w:val="Heading3"/>
      </w:pPr>
      <w:bookmarkStart w:id="5" w:name="_Toc524148018"/>
      <w:r>
        <w:t>6.5.4</w:t>
      </w:r>
      <w:r>
        <w:tab/>
      </w:r>
      <w:r w:rsidRPr="007D0736">
        <w:t>MPTCP</w:t>
      </w:r>
      <w:r>
        <w:t xml:space="preserve"> PDU session establishment p</w:t>
      </w:r>
      <w:r w:rsidRPr="00142EB9">
        <w:t>rocedure</w:t>
      </w:r>
      <w:bookmarkEnd w:id="5"/>
    </w:p>
    <w:p w14:paraId="0FC8D59B" w14:textId="77777777" w:rsidR="00F36F2B" w:rsidRDefault="00F36F2B" w:rsidP="00F36F2B">
      <w:r>
        <w:t>This solution supports the Multi-Access PDU session establishment defined in clause 6.2. Each of the PDU sessions may have its own set of UPFs, but both child PDU sessions share a common PDU session anchor (PSA).</w:t>
      </w:r>
    </w:p>
    <w:p w14:paraId="26B75109" w14:textId="77777777" w:rsidR="00F36F2B" w:rsidRDefault="00F36F2B" w:rsidP="00F36F2B">
      <w:r>
        <w:t>This procedure is based on the procedure defined in clause 6.2.2.2 with the following exceptions:</w:t>
      </w:r>
    </w:p>
    <w:p w14:paraId="61AC82CF" w14:textId="77777777" w:rsidR="00F36F2B" w:rsidRPr="003D1399" w:rsidRDefault="00F36F2B" w:rsidP="00F36F2B">
      <w:pPr>
        <w:pStyle w:val="B1"/>
      </w:pPr>
      <w:r w:rsidRPr="003D1399">
        <w:t>1.</w:t>
      </w:r>
      <w:r>
        <w:tab/>
      </w:r>
      <w:r w:rsidRPr="003D1399">
        <w:t xml:space="preserve">The UE requests the network to </w:t>
      </w:r>
      <w:r>
        <w:rPr>
          <w:lang w:val="en-US"/>
        </w:rPr>
        <w:t>select</w:t>
      </w:r>
      <w:r w:rsidRPr="003D1399">
        <w:t xml:space="preserve"> an MPTCP proxy on the user plane;</w:t>
      </w:r>
    </w:p>
    <w:p w14:paraId="32233669" w14:textId="5051E238" w:rsidR="00F36F2B" w:rsidRPr="003D1399" w:rsidRDefault="00F36F2B" w:rsidP="00F36F2B">
      <w:pPr>
        <w:pStyle w:val="B1"/>
      </w:pPr>
      <w:r w:rsidRPr="003D1399">
        <w:t>2.</w:t>
      </w:r>
      <w:r>
        <w:tab/>
      </w:r>
      <w:r w:rsidRPr="003D1399">
        <w:t xml:space="preserve">The MPTCP proxy </w:t>
      </w:r>
      <w:r w:rsidRPr="00A20370">
        <w:t xml:space="preserve">address </w:t>
      </w:r>
      <w:r w:rsidRPr="003D1399">
        <w:t>is transported back to the UE;</w:t>
      </w:r>
    </w:p>
    <w:p w14:paraId="0BEB339D" w14:textId="51C53248" w:rsidR="00F36F2B" w:rsidRPr="003D1399" w:rsidRDefault="00F36F2B" w:rsidP="00F36F2B">
      <w:pPr>
        <w:pStyle w:val="B1"/>
      </w:pPr>
      <w:r w:rsidRPr="003D1399">
        <w:t>3.</w:t>
      </w:r>
      <w:r>
        <w:tab/>
      </w:r>
      <w:r w:rsidRPr="00A20370">
        <w:t>The child PDU sessions do not share a common IP address but they are allocated separate IP addresses.</w:t>
      </w:r>
    </w:p>
    <w:bookmarkStart w:id="6" w:name="_MON_1575551957"/>
    <w:bookmarkEnd w:id="6"/>
    <w:p w14:paraId="5927BCDD" w14:textId="77777777" w:rsidR="00F36F2B" w:rsidRDefault="0049513F"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1pt;height:679.85pt;mso-width-percent:0;mso-height-percent:0;mso-width-percent:0;mso-height-percent:0" o:ole="">
            <v:imagedata r:id="rId10" o:title=""/>
          </v:shape>
          <o:OLEObject Type="Embed" ProgID="Word.Picture.8" ShapeID="_x0000_i1026" DrawAspect="Content" ObjectID="_1604173803" r:id="rId11"/>
        </w:object>
      </w:r>
    </w:p>
    <w:p w14:paraId="64855847" w14:textId="77777777" w:rsidR="00F36F2B" w:rsidRPr="00050CA8" w:rsidRDefault="00F36F2B" w:rsidP="00F36F2B">
      <w:pPr>
        <w:pStyle w:val="TF"/>
      </w:pPr>
      <w:r w:rsidRPr="00050CA8">
        <w:t xml:space="preserve">Figure </w:t>
      </w:r>
      <w:r>
        <w:t>6.</w:t>
      </w:r>
      <w:r>
        <w:rPr>
          <w:lang w:val="en-US"/>
        </w:rPr>
        <w:t>5</w:t>
      </w:r>
      <w:r>
        <w:t>.4</w:t>
      </w:r>
      <w:r w:rsidRPr="00050CA8">
        <w:t xml:space="preserve">-1: UE-requested </w:t>
      </w:r>
      <w:r>
        <w:t xml:space="preserve">MPTCP </w:t>
      </w:r>
      <w:r w:rsidRPr="00050CA8">
        <w:t>PDU Session Establishment for non-roaming and roaming with local breakout</w:t>
      </w:r>
    </w:p>
    <w:p w14:paraId="6A988E82" w14:textId="7AB8D332" w:rsidR="00F36F2B" w:rsidRPr="001E5559" w:rsidRDefault="00F36F2B" w:rsidP="00F36F2B">
      <w:pPr>
        <w:pStyle w:val="EditorsNote"/>
      </w:pPr>
      <w:r w:rsidRPr="00A24BBF">
        <w:rPr>
          <w:rFonts w:eastAsia="SimSun"/>
        </w:rPr>
        <w:lastRenderedPageBreak/>
        <w:t>Edito</w:t>
      </w:r>
      <w:r w:rsidRPr="00871F63">
        <w:rPr>
          <w:rFonts w:eastAsia="SimSun"/>
        </w:rPr>
        <w:t>r's note:</w:t>
      </w:r>
      <w:r>
        <w:tab/>
      </w:r>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r>
        <w:rPr>
          <w:lang w:val="en-US"/>
        </w:rPr>
        <w:t xml:space="preserve"> as defined in clause 6.2.2.1</w:t>
      </w:r>
      <w:r w:rsidRPr="001E5559">
        <w:t>.</w:t>
      </w:r>
      <w:r>
        <w:t xml:space="preserve"> In this case it is also FFS how the UE receives the address of the MPTCP proxy.</w:t>
      </w:r>
    </w:p>
    <w:p w14:paraId="5F64544E" w14:textId="6E63D50F" w:rsidR="007917F7" w:rsidRDefault="00F36F2B" w:rsidP="00185BC5">
      <w:pPr>
        <w:pStyle w:val="B1"/>
      </w:pPr>
      <w:r w:rsidRPr="00050CA8">
        <w:t>1.</w:t>
      </w:r>
      <w:r w:rsidRPr="00050CA8">
        <w:tab/>
      </w:r>
      <w:r w:rsidRPr="00185BC5">
        <w:rPr>
          <w:rStyle w:val="B1Char"/>
        </w:rPr>
        <w:t>The UE initiates the "UE Requested PDU Session Establishment" procedure as specified in TS 23.502 [6] clause 4.3.2.2.1 on 3GPP access with an additional preference to establish an MPTCP PDU Session. The UE can also first initiate the PDU Session Establishment procedure on untrusted non-3GPP access.</w:t>
      </w:r>
    </w:p>
    <w:p w14:paraId="0790D6C6" w14:textId="77777777" w:rsidR="00F36F2B" w:rsidRPr="00050CA8" w:rsidRDefault="00F36F2B" w:rsidP="00F36F2B">
      <w:pPr>
        <w:pStyle w:val="B1"/>
      </w:pPr>
      <w:r w:rsidRPr="00050CA8">
        <w:t>2</w:t>
      </w:r>
      <w:r>
        <w:t>.</w:t>
      </w:r>
      <w:r w:rsidRPr="00050CA8">
        <w:rPr>
          <w:lang w:eastAsia="zh-CN"/>
        </w:rPr>
        <w:tab/>
      </w:r>
      <w:r>
        <w:rPr>
          <w:lang w:val="en-US" w:eastAsia="zh-CN"/>
        </w:rPr>
        <w:t xml:space="preserve">If the network supports MPTCP procedures, </w:t>
      </w:r>
      <w:r>
        <w:rPr>
          <w:lang w:val="en-US"/>
        </w:rPr>
        <w:t>t</w:t>
      </w:r>
      <w:r w:rsidRPr="00050CA8">
        <w:t xml:space="preserve">he AMF selects an SMF </w:t>
      </w:r>
      <w:r>
        <w:t>that supports MPTCP procedures.</w:t>
      </w:r>
    </w:p>
    <w:p w14:paraId="5A8C1B28" w14:textId="77777777" w:rsidR="00F36F2B" w:rsidRDefault="00F36F2B" w:rsidP="00F36F2B">
      <w:pPr>
        <w:pStyle w:val="B1"/>
      </w:pPr>
      <w:r w:rsidRPr="00050CA8">
        <w:t>3.</w:t>
      </w:r>
      <w:r w:rsidRPr="00050CA8">
        <w:tab/>
      </w:r>
      <w:r>
        <w:t>The AMF sends an</w:t>
      </w:r>
      <w:r w:rsidRPr="00050CA8">
        <w:t xml:space="preserve"> </w:t>
      </w:r>
      <w:proofErr w:type="spellStart"/>
      <w:r w:rsidRPr="00050CA8">
        <w:t>Nsmf_PDUSession_CreateSMContext</w:t>
      </w:r>
      <w:proofErr w:type="spellEnd"/>
      <w:r w:rsidRPr="00050CA8">
        <w:t xml:space="preserve"> Request </w:t>
      </w:r>
      <w:r>
        <w:t>to SMF.</w:t>
      </w:r>
    </w:p>
    <w:p w14:paraId="4BFAB455" w14:textId="77777777" w:rsidR="00F36F2B" w:rsidRPr="00050CA8" w:rsidRDefault="00F36F2B" w:rsidP="00F36F2B">
      <w:pPr>
        <w:pStyle w:val="B1"/>
      </w:pPr>
      <w:r w:rsidRPr="00050CA8">
        <w:t>4.</w:t>
      </w:r>
      <w:r w:rsidRPr="00050CA8">
        <w:tab/>
      </w:r>
      <w:r>
        <w:rPr>
          <w:lang w:eastAsia="zh-CN"/>
        </w:rPr>
        <w:t>The SMF registers with the UDM.</w:t>
      </w:r>
    </w:p>
    <w:p w14:paraId="6BE502CF" w14:textId="77777777" w:rsidR="00F36F2B" w:rsidRPr="0085429D" w:rsidRDefault="00F36F2B" w:rsidP="00F36F2B">
      <w:pPr>
        <w:pStyle w:val="B1"/>
      </w:pPr>
      <w:r w:rsidRPr="00050CA8">
        <w:rPr>
          <w:lang w:eastAsia="zh-CN"/>
        </w:rPr>
        <w:t>5.</w:t>
      </w:r>
      <w:r w:rsidRPr="00050CA8">
        <w:rPr>
          <w:lang w:eastAsia="zh-CN"/>
        </w:rPr>
        <w:tab/>
      </w:r>
      <w:r>
        <w:rPr>
          <w:lang w:eastAsia="zh-CN"/>
        </w:rPr>
        <w:t>The SMF sends an</w:t>
      </w:r>
      <w:r w:rsidRPr="00050CA8">
        <w:rPr>
          <w:lang w:eastAsia="zh-CN"/>
        </w:rPr>
        <w:t xml:space="preserve">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to AMF.</w:t>
      </w:r>
    </w:p>
    <w:p w14:paraId="4BA9A88C" w14:textId="77777777" w:rsidR="00F36F2B" w:rsidRPr="00050CA8" w:rsidRDefault="00F36F2B" w:rsidP="00F36F2B">
      <w:pPr>
        <w:pStyle w:val="B1"/>
      </w:pPr>
      <w:r w:rsidRPr="0085429D">
        <w:t>6.</w:t>
      </w:r>
      <w:r w:rsidRPr="0085429D">
        <w:tab/>
        <w:t>Optional Secondary authorization/authentication</w:t>
      </w:r>
      <w:r w:rsidRPr="000614FC">
        <w:t>.</w:t>
      </w:r>
    </w:p>
    <w:p w14:paraId="46B3EBAF" w14:textId="77777777" w:rsidR="00F36F2B" w:rsidRPr="00050CA8" w:rsidRDefault="00F36F2B" w:rsidP="00F36F2B">
      <w:pPr>
        <w:pStyle w:val="B1"/>
      </w:pPr>
      <w:r w:rsidRPr="00050CA8">
        <w:t>7a.</w:t>
      </w:r>
      <w:r w:rsidRPr="00050CA8">
        <w:tab/>
        <w:t>If dynamic PCC is deployed, the SMF performs PCF selection</w:t>
      </w:r>
      <w:r>
        <w:t>.</w:t>
      </w:r>
    </w:p>
    <w:p w14:paraId="7F6576D5" w14:textId="77777777" w:rsidR="00F36F2B" w:rsidRPr="00050CA8" w:rsidRDefault="00F36F2B" w:rsidP="00F36F2B">
      <w:pPr>
        <w:pStyle w:val="B1"/>
      </w:pPr>
      <w:r w:rsidRPr="00050CA8">
        <w:t>7b.</w:t>
      </w:r>
      <w:r w:rsidRPr="00050CA8">
        <w:tab/>
        <w:t xml:space="preserve">The SMF may </w:t>
      </w:r>
      <w:r w:rsidRPr="00461D71">
        <w:t xml:space="preserve">perform a </w:t>
      </w:r>
      <w:r w:rsidRPr="00E11298">
        <w:t>Session Management Policy Establishment</w:t>
      </w:r>
      <w:r>
        <w:t>.</w:t>
      </w:r>
    </w:p>
    <w:p w14:paraId="728CB68C" w14:textId="77777777" w:rsidR="00F36F2B" w:rsidRPr="00050CA8" w:rsidRDefault="00F36F2B" w:rsidP="00F36F2B">
      <w:pPr>
        <w:pStyle w:val="B1"/>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w:t>
      </w:r>
    </w:p>
    <w:p w14:paraId="1B440BBA" w14:textId="77777777" w:rsidR="00F36F2B" w:rsidRPr="00050CA8" w:rsidRDefault="00F36F2B" w:rsidP="00F36F2B">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1C82A395" w14:textId="44269B2E" w:rsidR="00F36F2B" w:rsidRPr="007D0736" w:rsidRDefault="00F36F2B" w:rsidP="00F36F2B">
      <w:pPr>
        <w:pStyle w:val="B1"/>
        <w:rPr>
          <w:lang w:val="en-US" w:eastAsia="zh-CN"/>
        </w:rPr>
      </w:pPr>
      <w:r w:rsidRPr="00050CA8">
        <w:t>10</w:t>
      </w:r>
      <w:r>
        <w:t>-17</w:t>
      </w:r>
      <w:r w:rsidRPr="00050CA8">
        <w:t>.</w:t>
      </w:r>
      <w:r>
        <w:tab/>
      </w:r>
      <w:r>
        <w:rPr>
          <w:lang w:eastAsia="zh-CN"/>
        </w:rPr>
        <w:t xml:space="preserve">The user plane of the PDU session over 3GPP access is established and the UE creates the first MPTCP </w:t>
      </w:r>
      <w:proofErr w:type="spellStart"/>
      <w:r>
        <w:rPr>
          <w:lang w:eastAsia="zh-CN"/>
        </w:rPr>
        <w:t>subflow</w:t>
      </w:r>
      <w:proofErr w:type="spellEnd"/>
      <w:r>
        <w:rPr>
          <w:lang w:eastAsia="zh-CN"/>
        </w:rPr>
        <w:t xml:space="preserve"> over the 3GPP access.</w:t>
      </w:r>
      <w:r>
        <w:rPr>
          <w:lang w:val="en-US" w:eastAsia="zh-CN"/>
        </w:rPr>
        <w:t xml:space="preserve"> </w:t>
      </w:r>
      <w:r w:rsidRPr="007D0736">
        <w:rPr>
          <w:lang w:val="en-US" w:eastAsia="zh-CN"/>
        </w:rPr>
        <w:t xml:space="preserve">The first MPTCP </w:t>
      </w:r>
      <w:proofErr w:type="spellStart"/>
      <w:r w:rsidRPr="007D0736">
        <w:rPr>
          <w:lang w:val="en-US" w:eastAsia="zh-CN"/>
        </w:rPr>
        <w:t>subflow</w:t>
      </w:r>
      <w:proofErr w:type="spellEnd"/>
      <w:r w:rsidRPr="007D0736">
        <w:rPr>
          <w:lang w:val="en-US" w:eastAsia="zh-CN"/>
        </w:rPr>
        <w:t xml:space="preserve"> can also be created over the non-3GPP access once the PDU Session is established over the untrusted non-3GPP access.</w:t>
      </w:r>
    </w:p>
    <w:p w14:paraId="66536071" w14:textId="766F993C" w:rsidR="00F079B5" w:rsidRDefault="00F36F2B" w:rsidP="00A20370">
      <w:pPr>
        <w:pStyle w:val="B2"/>
        <w:rPr>
          <w:lang w:eastAsia="zh-CN"/>
        </w:rPr>
      </w:pPr>
      <w:r>
        <w:rPr>
          <w:lang w:eastAsia="zh-CN"/>
        </w:rPr>
        <w:t>-</w:t>
      </w:r>
      <w:r>
        <w:rPr>
          <w:lang w:eastAsia="zh-CN"/>
        </w:rPr>
        <w:tab/>
        <w:t xml:space="preserve">In step 11, the SMF indicates to AMF the MPTCP proxy </w:t>
      </w:r>
      <w:r w:rsidRPr="00A20370">
        <w:rPr>
          <w:lang w:eastAsia="zh-CN"/>
        </w:rPr>
        <w:t>address along with the list of protocols the MPTCP proxy supports</w:t>
      </w:r>
      <w:r>
        <w:rPr>
          <w:lang w:eastAsia="zh-CN"/>
        </w:rPr>
        <w:t xml:space="preserve"> (SOCKSv4, v5 or </w:t>
      </w:r>
      <w:r w:rsidRPr="00D6431E">
        <w:rPr>
          <w:lang w:val="en-US" w:eastAsia="zh-CN"/>
        </w:rPr>
        <w:t>Transport converter</w:t>
      </w:r>
      <w:r>
        <w:rPr>
          <w:lang w:val="en-US" w:eastAsia="zh-CN"/>
        </w:rPr>
        <w:t>)</w:t>
      </w:r>
      <w:r>
        <w:rPr>
          <w:lang w:eastAsia="zh-CN"/>
        </w:rPr>
        <w:t>.</w:t>
      </w:r>
    </w:p>
    <w:p w14:paraId="1D7CDEB7" w14:textId="3A51FD4F" w:rsidR="00F36F2B" w:rsidRDefault="00F36F2B" w:rsidP="00A20370">
      <w:pPr>
        <w:pStyle w:val="B2"/>
        <w:rPr>
          <w:lang w:eastAsia="zh-CN"/>
        </w:rPr>
      </w:pPr>
      <w:r>
        <w:rPr>
          <w:lang w:eastAsia="zh-CN"/>
        </w:rPr>
        <w:t>-</w:t>
      </w:r>
      <w:r>
        <w:rPr>
          <w:lang w:eastAsia="zh-CN"/>
        </w:rPr>
        <w:tab/>
        <w:t xml:space="preserve">In step 13, the UE receives a PDU Session Establishment Accept message containing the MPTCP proxy </w:t>
      </w:r>
      <w:r w:rsidRPr="00A20370">
        <w:rPr>
          <w:lang w:eastAsia="zh-CN"/>
        </w:rPr>
        <w:t>address</w:t>
      </w:r>
      <w:r>
        <w:rPr>
          <w:lang w:eastAsia="zh-CN"/>
        </w:rPr>
        <w:t xml:space="preserve"> (if the network supports MPTCP procedures) along with the list protocols the MPTCP proxy supports, thus, the UE determines that the MPTCP PDU session over 3GPP access is established and selects one protocol to contact the MPTCP proxy from the </w:t>
      </w:r>
      <w:r w:rsidRPr="00A20370">
        <w:rPr>
          <w:lang w:eastAsia="zh-CN"/>
        </w:rPr>
        <w:t xml:space="preserve">protocol options </w:t>
      </w:r>
      <w:r>
        <w:rPr>
          <w:lang w:eastAsia="zh-CN"/>
        </w:rPr>
        <w:t>provided by the network.</w:t>
      </w:r>
    </w:p>
    <w:p w14:paraId="5A78C548" w14:textId="77777777" w:rsidR="00F36F2B" w:rsidRDefault="00F36F2B" w:rsidP="00F36F2B">
      <w:pPr>
        <w:pStyle w:val="B1"/>
        <w:rPr>
          <w:lang w:eastAsia="zh-CN"/>
        </w:rPr>
      </w:pPr>
      <w:r>
        <w:rPr>
          <w:lang w:eastAsia="zh-CN"/>
        </w:rPr>
        <w:t>19-27.</w:t>
      </w:r>
      <w:r>
        <w:rPr>
          <w:lang w:eastAsia="zh-CN"/>
        </w:rPr>
        <w:tab/>
        <w:t xml:space="preserve">The user-plane of the PDU session over untrusted non-3GPP access is established and the UE creates an additional MPTCP </w:t>
      </w:r>
      <w:proofErr w:type="spellStart"/>
      <w:r>
        <w:rPr>
          <w:lang w:eastAsia="zh-CN"/>
        </w:rPr>
        <w:t>subflow</w:t>
      </w:r>
      <w:proofErr w:type="spellEnd"/>
      <w:r>
        <w:rPr>
          <w:lang w:eastAsia="zh-CN"/>
        </w:rPr>
        <w:t xml:space="preserve"> over the untrusted non-3GPP access.</w:t>
      </w:r>
    </w:p>
    <w:p w14:paraId="66353AD6" w14:textId="77777777" w:rsidR="00F36F2B" w:rsidRDefault="00F36F2B" w:rsidP="00F36F2B">
      <w:pPr>
        <w:pStyle w:val="NO"/>
        <w:rPr>
          <w:lang w:val="en-US" w:eastAsia="zh-CN"/>
        </w:rPr>
      </w:pPr>
      <w:r>
        <w:rPr>
          <w:lang w:eastAsia="zh-CN"/>
        </w:rPr>
        <w:t>NOTE:</w:t>
      </w:r>
      <w:r>
        <w:rPr>
          <w:lang w:eastAsia="zh-CN"/>
        </w:rPr>
        <w:tab/>
        <w:t>The steps 10-17 and 19-27 can be executed in parallel.</w:t>
      </w:r>
    </w:p>
    <w:p w14:paraId="231F2239" w14:textId="09D66905" w:rsidR="00F36F2B" w:rsidRDefault="00F36F2B" w:rsidP="00F36F2B">
      <w:pPr>
        <w:pStyle w:val="Heading3"/>
        <w:rPr>
          <w:ins w:id="7" w:author="Apple" w:date="2018-11-06T16:24:00Z"/>
        </w:rPr>
      </w:pPr>
      <w:bookmarkStart w:id="8" w:name="_Toc524148019"/>
      <w:r w:rsidRPr="00CA4D8E">
        <w:t>6.5.5</w:t>
      </w:r>
      <w:r w:rsidRPr="00CA4D8E">
        <w:tab/>
        <w:t xml:space="preserve">ATSSS </w:t>
      </w:r>
      <w:ins w:id="9" w:author="Apple" w:date="2018-11-06T16:09:00Z">
        <w:r w:rsidR="003E399F">
          <w:t xml:space="preserve">and URSP </w:t>
        </w:r>
      </w:ins>
      <w:r w:rsidRPr="00CA4D8E">
        <w:t>rules for MPTCP</w:t>
      </w:r>
      <w:del w:id="10" w:author="Apple" w:date="2018-11-06T16:49:00Z">
        <w:r w:rsidRPr="00CA4D8E" w:rsidDel="00ED10A9">
          <w:delText xml:space="preserve"> </w:delText>
        </w:r>
      </w:del>
      <w:del w:id="11" w:author="Apple" w:date="2018-11-06T16:48:00Z">
        <w:r w:rsidRPr="00CA4D8E" w:rsidDel="00ED10A9">
          <w:delText>PDU Session</w:delText>
        </w:r>
      </w:del>
      <w:bookmarkEnd w:id="8"/>
    </w:p>
    <w:p w14:paraId="733E3800" w14:textId="0E73C197" w:rsidR="009C6EB6" w:rsidRPr="009C6EB6" w:rsidRDefault="009C6EB6">
      <w:pPr>
        <w:pStyle w:val="Heading4"/>
        <w:rPr>
          <w:rPrChange w:id="12" w:author="Apple" w:date="2018-11-06T16:24:00Z">
            <w:rPr/>
          </w:rPrChange>
        </w:rPr>
        <w:pPrChange w:id="13" w:author="Apple" w:date="2018-11-06T16:25:00Z">
          <w:pPr>
            <w:pStyle w:val="Heading3"/>
          </w:pPr>
        </w:pPrChange>
      </w:pPr>
      <w:ins w:id="14" w:author="Apple" w:date="2018-11-06T16:24:00Z">
        <w:r>
          <w:t xml:space="preserve">6.5.5.1 </w:t>
        </w:r>
      </w:ins>
      <w:ins w:id="15" w:author="Apple" w:date="2018-11-06T16:25:00Z">
        <w:r>
          <w:t xml:space="preserve">URSP </w:t>
        </w:r>
        <w:r w:rsidRPr="00CA4D8E">
          <w:t xml:space="preserve">rules for </w:t>
        </w:r>
      </w:ins>
      <w:ins w:id="16" w:author="Apple" w:date="2018-11-06T16:48:00Z">
        <w:r w:rsidR="00ED10A9">
          <w:t>MPTCP</w:t>
        </w:r>
      </w:ins>
    </w:p>
    <w:p w14:paraId="3FD93510" w14:textId="71EAEFB1" w:rsidR="003E399F" w:rsidRDefault="00F36F2B" w:rsidP="00F36F2B">
      <w:r>
        <w:t>In Rel</w:t>
      </w:r>
      <w:r>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49086269" w:rsidR="00F36F2B" w:rsidDel="009F5859" w:rsidRDefault="00F36F2B" w:rsidP="00F36F2B">
      <w:pPr>
        <w:rPr>
          <w:moveFrom w:id="17" w:author="Apple" w:date="2018-11-06T16:38:00Z"/>
        </w:rPr>
      </w:pPr>
      <w:moveFromRangeStart w:id="18" w:author="Apple" w:date="2018-11-06T16:38:00Z" w:name="move529285615"/>
      <w:moveFrom w:id="19" w:author="Apple" w:date="2018-11-06T16:38:00Z">
        <w:r w:rsidDel="009F5859">
          <w:t>The steering decision is performed by taking into account the congestion and delay information of the individual TCP subflows of the MPTCP connection. The UE may also take into account Access Measurement Reports, as defined in clause 6.1.5.3 or 6.6.3.2, to complement the steering and path-management decisions.</w:t>
        </w:r>
      </w:moveFrom>
    </w:p>
    <w:moveFromRangeEnd w:id="18"/>
    <w:p w14:paraId="0678CAD1" w14:textId="67624692" w:rsidR="00F36F2B" w:rsidRDefault="00F36F2B" w:rsidP="00F36F2B">
      <w:del w:id="20" w:author="Apple" w:date="2018-11-06T16:15:00Z">
        <w:r w:rsidDel="003E399F">
          <w:delText>The ATSSS rules defined by</w:delText>
        </w:r>
      </w:del>
      <w:ins w:id="21" w:author="Apple" w:date="2018-11-06T16:15:00Z">
        <w:r w:rsidR="003E399F">
          <w:t>In</w:t>
        </w:r>
      </w:ins>
      <w:r>
        <w:t xml:space="preserve"> this solution</w:t>
      </w:r>
      <w:ins w:id="22" w:author="Apple" w:date="2018-11-06T17:05:00Z">
        <w:r w:rsidR="00DB2EB1">
          <w:t>,</w:t>
        </w:r>
      </w:ins>
      <w:r>
        <w:t xml:space="preserve"> </w:t>
      </w:r>
      <w:del w:id="23" w:author="Apple" w:date="2018-11-06T16:15:00Z">
        <w:r w:rsidDel="003E399F">
          <w:delText xml:space="preserve">are extension of </w:delText>
        </w:r>
      </w:del>
      <w:r>
        <w:t>the URSP rules described in TS 23.503 [7] clause 6.6.2</w:t>
      </w:r>
      <w:del w:id="24" w:author="Apple" w:date="2018-11-06T17:05:00Z">
        <w:r w:rsidDel="00DB2EB1">
          <w:delText>.</w:delText>
        </w:r>
      </w:del>
      <w:r>
        <w:t xml:space="preserve"> </w:t>
      </w:r>
      <w:ins w:id="25" w:author="Apple" w:date="2018-11-06T16:15:00Z">
        <w:r w:rsidR="003E399F">
          <w:t>are extended</w:t>
        </w:r>
      </w:ins>
      <w:ins w:id="26" w:author="Apple" w:date="2018-11-06T16:16:00Z">
        <w:r w:rsidR="000D434B">
          <w:t xml:space="preserve"> to</w:t>
        </w:r>
      </w:ins>
      <w:ins w:id="27" w:author="Apple" w:date="2018-11-06T16:15:00Z">
        <w:r w:rsidR="003E399F">
          <w:t xml:space="preserve"> </w:t>
        </w:r>
      </w:ins>
      <w:ins w:id="28" w:author="Apple" w:date="2018-11-06T16:16:00Z">
        <w:r w:rsidR="000D434B">
          <w:rPr>
            <w:lang w:val="en-US"/>
          </w:rPr>
          <w:t>indicate the list of applications to the UE for which MPTCP should be applied</w:t>
        </w:r>
      </w:ins>
      <w:del w:id="29" w:author="Apple" w:date="2018-11-06T16:16:00Z">
        <w:r w:rsidDel="000D434B">
          <w:delText>The following new fields are created</w:delText>
        </w:r>
      </w:del>
      <w:r>
        <w:t>:</w:t>
      </w:r>
    </w:p>
    <w:p w14:paraId="63096B85" w14:textId="577249D1" w:rsidR="00F36F2B" w:rsidRPr="00CA4D8E" w:rsidRDefault="00F36F2B" w:rsidP="00F36F2B">
      <w:pPr>
        <w:pStyle w:val="B1"/>
      </w:pPr>
      <w:r w:rsidRPr="00CA4D8E">
        <w:t>-</w:t>
      </w:r>
      <w:r>
        <w:tab/>
      </w:r>
      <w:r w:rsidRPr="00CA4D8E">
        <w:t xml:space="preserve">The </w:t>
      </w:r>
      <w:r w:rsidRPr="00CA4D8E">
        <w:rPr>
          <w:i/>
        </w:rPr>
        <w:t xml:space="preserve">MPTCP </w:t>
      </w:r>
      <w:del w:id="30" w:author="Apple" w:date="2018-11-06T16:22:00Z">
        <w:r w:rsidRPr="00CA4D8E" w:rsidDel="009C6EB6">
          <w:rPr>
            <w:i/>
          </w:rPr>
          <w:delText xml:space="preserve">PDU Session </w:delText>
        </w:r>
      </w:del>
      <w:r w:rsidRPr="00CA4D8E">
        <w:t xml:space="preserve">field in the </w:t>
      </w:r>
      <w:r w:rsidRPr="00CA4D8E">
        <w:rPr>
          <w:i/>
        </w:rPr>
        <w:t>Route Selection Descriptor</w:t>
      </w:r>
      <w:r w:rsidRPr="00CA4D8E">
        <w:t xml:space="preserve"> specifies whether </w:t>
      </w:r>
      <w:del w:id="31" w:author="Apple" w:date="2018-11-06T16:22:00Z">
        <w:r w:rsidRPr="00CA4D8E" w:rsidDel="009C6EB6">
          <w:delText>the type of the PDU session is an</w:delText>
        </w:r>
      </w:del>
      <w:ins w:id="32" w:author="Apple" w:date="2018-11-06T16:22:00Z">
        <w:r w:rsidR="009C6EB6">
          <w:t>to use</w:t>
        </w:r>
      </w:ins>
      <w:r w:rsidRPr="00CA4D8E">
        <w:t xml:space="preserve"> MPTCP </w:t>
      </w:r>
      <w:del w:id="33" w:author="Apple" w:date="2018-11-06T16:22:00Z">
        <w:r w:rsidRPr="00CA4D8E" w:rsidDel="009C6EB6">
          <w:delText xml:space="preserve">PDU session to be established </w:delText>
        </w:r>
      </w:del>
      <w:r w:rsidRPr="00CA4D8E">
        <w:t>for the matching application;</w:t>
      </w:r>
    </w:p>
    <w:p w14:paraId="7B6EC4F9" w14:textId="1A1C7F8B" w:rsidR="00F36F2B" w:rsidRPr="00CA4D8E" w:rsidDel="005B6BB9" w:rsidRDefault="00F36F2B">
      <w:pPr>
        <w:pStyle w:val="B2"/>
        <w:ind w:left="284" w:firstLine="0"/>
        <w:rPr>
          <w:del w:id="34" w:author="Apple" w:date="2018-11-06T15:53:00Z"/>
        </w:rPr>
        <w:pPrChange w:id="35" w:author="Apple" w:date="2018-11-06T17:05:00Z">
          <w:pPr>
            <w:pStyle w:val="B2"/>
          </w:pPr>
        </w:pPrChange>
      </w:pPr>
      <w:del w:id="36" w:author="Apple" w:date="2018-11-06T15:53:00Z">
        <w:r w:rsidRPr="00CA4D8E" w:rsidDel="005B6BB9">
          <w:rPr>
            <w:lang w:val="en-US"/>
          </w:rPr>
          <w:delText>-</w:delText>
        </w:r>
        <w:r w:rsidDel="005B6BB9">
          <w:rPr>
            <w:lang w:val="en-US"/>
          </w:rPr>
          <w:tab/>
        </w:r>
        <w:r w:rsidRPr="00CA4D8E" w:rsidDel="005B6BB9">
          <w:delText>In case of an MPTCP PDU session:</w:delText>
        </w:r>
      </w:del>
    </w:p>
    <w:p w14:paraId="638787BB" w14:textId="021E36E9" w:rsidR="00F36F2B" w:rsidRPr="00CA4D8E" w:rsidDel="000D434B" w:rsidRDefault="00F36F2B">
      <w:pPr>
        <w:pStyle w:val="B1"/>
        <w:ind w:left="284" w:firstLine="0"/>
        <w:rPr>
          <w:del w:id="37" w:author="Apple" w:date="2018-11-06T16:17:00Z"/>
        </w:rPr>
        <w:pPrChange w:id="38" w:author="Apple" w:date="2018-11-06T17:05:00Z">
          <w:pPr>
            <w:pStyle w:val="B3"/>
          </w:pPr>
        </w:pPrChange>
      </w:pPr>
      <w:del w:id="39" w:author="Apple" w:date="2018-11-06T16:20:00Z">
        <w:r w:rsidRPr="00CA4D8E" w:rsidDel="003A1025">
          <w:lastRenderedPageBreak/>
          <w:delText>-</w:delText>
        </w:r>
        <w:r w:rsidDel="003A1025">
          <w:tab/>
        </w:r>
      </w:del>
      <w:del w:id="40" w:author="Apple" w:date="2018-11-06T16:17:00Z">
        <w:r w:rsidRPr="00CA4D8E" w:rsidDel="000D434B">
          <w:delText xml:space="preserve">The </w:delText>
        </w:r>
        <w:r w:rsidRPr="00CA4D8E" w:rsidDel="000D434B">
          <w:rPr>
            <w:i/>
          </w:rPr>
          <w:delText>Allowed MPTCP Service Type(s)</w:delText>
        </w:r>
      </w:del>
      <w:del w:id="41" w:author="Apple" w:date="2018-11-06T15:56:00Z">
        <w:r w:rsidRPr="00CA4D8E" w:rsidDel="005B6BB9">
          <w:delText xml:space="preserve"> field </w:delText>
        </w:r>
      </w:del>
      <w:del w:id="42" w:author="Apple" w:date="2018-11-06T16:17:00Z">
        <w:r w:rsidRPr="00CA4D8E" w:rsidDel="000D434B">
          <w:delText xml:space="preserve">specifies the </w:delText>
        </w:r>
      </w:del>
      <w:del w:id="43" w:author="Apple" w:date="2018-11-06T15:58:00Z">
        <w:r w:rsidRPr="00CA4D8E" w:rsidDel="005B6BB9">
          <w:delText>MPTCP Service Type</w:delText>
        </w:r>
      </w:del>
      <w:del w:id="44" w:author="Apple" w:date="2018-11-06T16:17:00Z">
        <w:r w:rsidRPr="00CA4D8E" w:rsidDel="000D434B">
          <w:delText xml:space="preserve">(s) that are allowed for the </w:delText>
        </w:r>
      </w:del>
      <w:del w:id="45" w:author="Apple" w:date="2018-11-06T15:58:00Z">
        <w:r w:rsidRPr="00CA4D8E" w:rsidDel="005B6BB9">
          <w:delText xml:space="preserve">MPTCP </w:delText>
        </w:r>
      </w:del>
      <w:del w:id="46" w:author="Apple" w:date="2018-11-06T16:17:00Z">
        <w:r w:rsidRPr="00CA4D8E" w:rsidDel="000D434B">
          <w:delText>PDU session:</w:delText>
        </w:r>
      </w:del>
    </w:p>
    <w:p w14:paraId="616EF3C3" w14:textId="27468DD4" w:rsidR="00F36F2B" w:rsidRPr="00CA4D8E" w:rsidDel="000D434B" w:rsidRDefault="00F36F2B">
      <w:pPr>
        <w:pStyle w:val="B1"/>
        <w:ind w:left="284" w:firstLine="0"/>
        <w:rPr>
          <w:del w:id="47" w:author="Apple" w:date="2018-11-06T16:17:00Z"/>
          <w:lang w:val="en-US"/>
        </w:rPr>
        <w:pPrChange w:id="48" w:author="Apple" w:date="2018-11-06T17:05:00Z">
          <w:pPr>
            <w:pStyle w:val="B4"/>
          </w:pPr>
        </w:pPrChange>
      </w:pPr>
      <w:del w:id="49" w:author="Apple" w:date="2018-11-06T16:17:00Z">
        <w:r w:rsidRPr="00CA4D8E" w:rsidDel="000D434B">
          <w:rPr>
            <w:lang w:val="en-US"/>
          </w:rPr>
          <w:delText>-</w:delText>
        </w:r>
        <w:r w:rsidRPr="00CA4D8E" w:rsidDel="000D434B">
          <w:rPr>
            <w:lang w:val="en-US"/>
          </w:rPr>
          <w:tab/>
        </w:r>
      </w:del>
      <w:del w:id="50" w:author="Apple" w:date="2018-11-06T15:58:00Z">
        <w:r w:rsidRPr="00CA4D8E" w:rsidDel="005B6BB9">
          <w:rPr>
            <w:lang w:val="en-US"/>
          </w:rPr>
          <w:delText xml:space="preserve">Handover </w:delText>
        </w:r>
        <w:r w:rsidRPr="00CA4D8E" w:rsidDel="005B6BB9">
          <w:delText>MPTCP Service Type</w:delText>
        </w:r>
      </w:del>
      <w:del w:id="51" w:author="Apple" w:date="2018-11-06T16:17:00Z">
        <w:r w:rsidRPr="00CA4D8E" w:rsidDel="000D434B">
          <w:rPr>
            <w:lang w:val="en-US"/>
          </w:rPr>
          <w:delText xml:space="preserve">: An MPTCP service that provides seamless handover between non-3GPP and 3GPP access in order to preserve the connection. If the rule specifies </w:delText>
        </w:r>
      </w:del>
      <w:del w:id="52" w:author="Apple" w:date="2018-11-06T15:59:00Z">
        <w:r w:rsidRPr="00CA4D8E" w:rsidDel="005B6BB9">
          <w:rPr>
            <w:lang w:val="en-US"/>
          </w:rPr>
          <w:delText>Handover MPTCP Service Type</w:delText>
        </w:r>
      </w:del>
      <w:del w:id="53" w:author="Apple" w:date="2018-11-06T16:17:00Z">
        <w:r w:rsidRPr="00CA4D8E" w:rsidDel="000D434B">
          <w:rPr>
            <w:lang w:val="en-US"/>
          </w:rPr>
          <w:delText xml:space="preserve">, </w:delText>
        </w:r>
      </w:del>
      <w:del w:id="54" w:author="Apple" w:date="2018-11-06T15:59:00Z">
        <w:r w:rsidRPr="00CA4D8E" w:rsidDel="005B6BB9">
          <w:rPr>
            <w:lang w:val="en-US"/>
          </w:rPr>
          <w:delText>Interactive</w:delText>
        </w:r>
      </w:del>
      <w:del w:id="55" w:author="Apple" w:date="2018-11-06T16:17:00Z">
        <w:r w:rsidRPr="00CA4D8E" w:rsidDel="000D434B">
          <w:rPr>
            <w:lang w:val="en-US"/>
          </w:rPr>
          <w:delText xml:space="preserve"> and </w:delText>
        </w:r>
      </w:del>
      <w:del w:id="56" w:author="Apple" w:date="2018-11-06T15:59:00Z">
        <w:r w:rsidRPr="00CA4D8E" w:rsidDel="005B6BB9">
          <w:rPr>
            <w:lang w:val="en-US"/>
          </w:rPr>
          <w:delText xml:space="preserve">Aggregate Service Types </w:delText>
        </w:r>
      </w:del>
      <w:del w:id="57" w:author="Apple" w:date="2018-11-06T16:17:00Z">
        <w:r w:rsidRPr="00CA4D8E" w:rsidDel="000D434B">
          <w:rPr>
            <w:lang w:val="en-US"/>
          </w:rPr>
          <w:delText>shall not be present;</w:delText>
        </w:r>
      </w:del>
    </w:p>
    <w:p w14:paraId="788A7014" w14:textId="007B3031" w:rsidR="00F36F2B" w:rsidRPr="00CA4D8E" w:rsidDel="000D434B" w:rsidRDefault="00F36F2B">
      <w:pPr>
        <w:pStyle w:val="B1"/>
        <w:ind w:left="284" w:firstLine="0"/>
        <w:rPr>
          <w:del w:id="58" w:author="Apple" w:date="2018-11-06T16:17:00Z"/>
          <w:lang w:val="en-US"/>
        </w:rPr>
        <w:pPrChange w:id="59" w:author="Apple" w:date="2018-11-06T17:05:00Z">
          <w:pPr>
            <w:pStyle w:val="B4"/>
          </w:pPr>
        </w:pPrChange>
      </w:pPr>
      <w:del w:id="60" w:author="Apple" w:date="2018-11-06T16:17:00Z">
        <w:r w:rsidRPr="00CA4D8E" w:rsidDel="000D434B">
          <w:rPr>
            <w:lang w:val="en-US"/>
          </w:rPr>
          <w:delText>-</w:delText>
        </w:r>
        <w:r w:rsidRPr="00CA4D8E" w:rsidDel="000D434B">
          <w:rPr>
            <w:lang w:val="en-US"/>
          </w:rPr>
          <w:tab/>
          <w:delText xml:space="preserve">Interactive </w:delText>
        </w:r>
        <w:r w:rsidRPr="00CA4D8E" w:rsidDel="000D434B">
          <w:delText>MPTCP Service Type</w:delText>
        </w:r>
        <w:r w:rsidRPr="00CA4D8E" w:rsidDel="000D434B">
          <w:rPr>
            <w:lang w:val="en-US"/>
          </w:rPr>
          <w:delText>: A service whereby Multipath TCP attempts to use the lowest-latency interface. If the rule specifies Interactive MPTCP Service Type, Handover MPTCP Service Type may be present but Aggregate Service Type shall not be present; or</w:delText>
        </w:r>
      </w:del>
    </w:p>
    <w:p w14:paraId="71FAB336" w14:textId="592CC780" w:rsidR="00F36F2B" w:rsidRPr="00CA4D8E" w:rsidDel="00DB2EB1" w:rsidRDefault="00F36F2B">
      <w:pPr>
        <w:pStyle w:val="B1"/>
        <w:ind w:left="284" w:firstLine="0"/>
        <w:rPr>
          <w:del w:id="61" w:author="Apple" w:date="2018-11-06T17:05:00Z"/>
          <w:lang w:val="en-US"/>
        </w:rPr>
        <w:pPrChange w:id="62" w:author="Apple" w:date="2018-11-06T17:05:00Z">
          <w:pPr>
            <w:pStyle w:val="B4"/>
          </w:pPr>
        </w:pPrChange>
      </w:pPr>
      <w:del w:id="63" w:author="Apple" w:date="2018-11-06T16:17:00Z">
        <w:r w:rsidRPr="00CA4D8E" w:rsidDel="000D434B">
          <w:rPr>
            <w:lang w:val="en-US"/>
          </w:rPr>
          <w:delText>-</w:delText>
        </w:r>
        <w:r w:rsidRPr="00CA4D8E" w:rsidDel="000D434B">
          <w:rPr>
            <w:lang w:val="en-US"/>
          </w:rPr>
          <w:tab/>
          <w:delText xml:space="preserve">Aggregate </w:delText>
        </w:r>
        <w:r w:rsidRPr="00CA4D8E" w:rsidDel="000D434B">
          <w:delText>MPTCP Service Type</w:delText>
        </w:r>
        <w:r w:rsidRPr="00CA4D8E" w:rsidDel="000D434B">
          <w:rPr>
            <w:lang w:val="en-US"/>
          </w:rPr>
          <w:delText>: An MPTCP service that aggregates the capacities of the access networks in an attempt to increase throughput and minimize latency. If the rule specifies Aggregate MPTCP Service Type, Handover and Interactive MPTCP Service Types may be present as well;</w:delText>
        </w:r>
      </w:del>
    </w:p>
    <w:p w14:paraId="39BA19E0" w14:textId="26025313" w:rsidR="00F36F2B" w:rsidRPr="00871F63" w:rsidRDefault="00F36F2B">
      <w:pPr>
        <w:pStyle w:val="B1"/>
      </w:pPr>
      <w:r w:rsidRPr="00CA4D8E">
        <w:t>-</w:t>
      </w:r>
      <w:r w:rsidRPr="00CA4D8E">
        <w:tab/>
        <w:t>I</w:t>
      </w:r>
      <w:r>
        <w:rPr>
          <w:lang w:val="en-US"/>
        </w:rPr>
        <w:t xml:space="preserve">f present, </w:t>
      </w:r>
      <w:proofErr w:type="spellStart"/>
      <w:r>
        <w:rPr>
          <w:lang w:val="en-US"/>
        </w:rPr>
        <w:t>i</w:t>
      </w:r>
      <w:proofErr w:type="spellEnd"/>
      <w:r w:rsidRPr="00CA4D8E">
        <w:t xml:space="preserve">n case of WLAN access, the </w:t>
      </w:r>
      <w:r>
        <w:rPr>
          <w:i/>
          <w:lang w:val="en-US"/>
        </w:rPr>
        <w:t xml:space="preserve">Limited </w:t>
      </w:r>
      <w:r w:rsidRPr="00CA4D8E">
        <w:rPr>
          <w:i/>
        </w:rPr>
        <w:t xml:space="preserve"> SSID(s) for MPTCP </w:t>
      </w:r>
      <w:del w:id="64" w:author="Apple" w:date="2018-11-06T16:23:00Z">
        <w:r w:rsidRPr="00CA4D8E" w:rsidDel="009C6EB6">
          <w:rPr>
            <w:i/>
          </w:rPr>
          <w:delText>PDU Session</w:delText>
        </w:r>
        <w:r w:rsidRPr="00CA4D8E" w:rsidDel="009C6EB6">
          <w:delText xml:space="preserve"> </w:delText>
        </w:r>
      </w:del>
      <w:r w:rsidRPr="00CA4D8E">
        <w:t xml:space="preserve">field specifies a list of SSID(s) that are </w:t>
      </w:r>
      <w:r>
        <w:rPr>
          <w:lang w:val="en-US"/>
        </w:rPr>
        <w:t>allowed</w:t>
      </w:r>
      <w:r w:rsidRPr="00CA4D8E">
        <w:t xml:space="preserve"> on the WLAN a</w:t>
      </w:r>
      <w:r>
        <w:t xml:space="preserve">ccess </w:t>
      </w:r>
      <w:del w:id="65" w:author="Apple" w:date="2018-11-06T16:23:00Z">
        <w:r w:rsidDel="009C6EB6">
          <w:delText xml:space="preserve">for the </w:delText>
        </w:r>
      </w:del>
      <w:ins w:id="66" w:author="Apple" w:date="2018-11-06T16:23:00Z">
        <w:r w:rsidR="009C6EB6">
          <w:t xml:space="preserve">when </w:t>
        </w:r>
      </w:ins>
      <w:r>
        <w:t xml:space="preserve">MPTCP </w:t>
      </w:r>
      <w:del w:id="67" w:author="Apple" w:date="2018-11-06T16:23:00Z">
        <w:r w:rsidDel="009C6EB6">
          <w:delText>PDU Session</w:delText>
        </w:r>
      </w:del>
      <w:ins w:id="68" w:author="Apple" w:date="2018-11-06T16:23:00Z">
        <w:r w:rsidR="009C6EB6">
          <w:t>is used</w:t>
        </w:r>
      </w:ins>
      <w:r>
        <w:t>.</w:t>
      </w:r>
    </w:p>
    <w:p w14:paraId="337F7893" w14:textId="68EF6189" w:rsidR="00F36F2B" w:rsidRPr="00CA4D8E" w:rsidRDefault="00F36F2B" w:rsidP="00F36F2B">
      <w:pPr>
        <w:rPr>
          <w:rFonts w:eastAsia="SimSun"/>
        </w:rPr>
      </w:pPr>
      <w:r w:rsidRPr="00CA4D8E">
        <w:rPr>
          <w:rFonts w:eastAsia="SimSun"/>
        </w:rPr>
        <w:t xml:space="preserve">The PCF may select the </w:t>
      </w:r>
      <w:del w:id="69" w:author="Apple" w:date="2018-11-06T16:24:00Z">
        <w:r w:rsidRPr="00CA4D8E" w:rsidDel="009C6EB6">
          <w:rPr>
            <w:rFonts w:eastAsia="SimSun"/>
          </w:rPr>
          <w:delText xml:space="preserve">ATSSS </w:delText>
        </w:r>
      </w:del>
      <w:ins w:id="70" w:author="Apple" w:date="2018-11-06T16:24:00Z">
        <w:r w:rsidR="009C6EB6">
          <w:rPr>
            <w:rFonts w:eastAsia="SimSun"/>
          </w:rPr>
          <w:t>URSP</w:t>
        </w:r>
        <w:r w:rsidR="009C6EB6" w:rsidRPr="00CA4D8E">
          <w:rPr>
            <w:rFonts w:eastAsia="SimSun"/>
          </w:rPr>
          <w:t xml:space="preserve"> </w:t>
        </w:r>
      </w:ins>
      <w:r w:rsidRPr="00CA4D8E">
        <w:rPr>
          <w:rFonts w:eastAsia="SimSun"/>
        </w:rPr>
        <w:t>rules applicable for each UE based on local configuration and operator policies taking into consideration e.g. UE location or time of the day.</w:t>
      </w:r>
    </w:p>
    <w:p w14:paraId="3C415CD8" w14:textId="1A56149B" w:rsidR="00F36F2B" w:rsidRPr="00CA4D8E" w:rsidRDefault="00F36F2B" w:rsidP="00F36F2B">
      <w:pPr>
        <w:rPr>
          <w:rFonts w:eastAsia="DengXian"/>
        </w:rPr>
      </w:pPr>
      <w:r w:rsidRPr="00CA4D8E">
        <w:t xml:space="preserve">The PCF may provide the </w:t>
      </w:r>
      <w:del w:id="71" w:author="Apple" w:date="2018-11-06T16:24:00Z">
        <w:r w:rsidRPr="00CA4D8E" w:rsidDel="009C6EB6">
          <w:delText xml:space="preserve">ATSSS </w:delText>
        </w:r>
      </w:del>
      <w:ins w:id="72" w:author="Apple" w:date="2018-11-06T16:24:00Z">
        <w:r w:rsidR="009C6EB6">
          <w:t>URSP</w:t>
        </w:r>
        <w:r w:rsidR="009C6EB6" w:rsidRPr="00CA4D8E">
          <w:t xml:space="preserve"> </w:t>
        </w:r>
      </w:ins>
      <w:r w:rsidRPr="00CA4D8E">
        <w:t>rules at the initial Registration procedure, or when the operator policies indicate that the conditions for updating the UE are met, i.e. at change of UE location or at mobility with change the AMF, or at any time, as defined in TS 23.502 [</w:t>
      </w:r>
      <w:r>
        <w:t>6</w:t>
      </w:r>
      <w:r w:rsidRPr="00CA4D8E">
        <w:t xml:space="preserve">]. </w:t>
      </w:r>
      <w:r w:rsidRPr="00CA4D8E">
        <w:rPr>
          <w:rFonts w:eastAsia="DengXian"/>
        </w:rPr>
        <w:t>Operator defined policies in the PCF may depend on input data such as UE location, time of day, information provided by other NFs, etc.</w:t>
      </w:r>
    </w:p>
    <w:p w14:paraId="3293A236" w14:textId="77777777" w:rsidR="00F36F2B" w:rsidRPr="00CA4D8E" w:rsidRDefault="00F36F2B" w:rsidP="00F36F2B">
      <w:pPr>
        <w:pStyle w:val="FP"/>
        <w:rPr>
          <w:lang w:eastAsia="zh-CN"/>
        </w:rPr>
      </w:pPr>
    </w:p>
    <w:p w14:paraId="64C2BFFE" w14:textId="77777777" w:rsidR="00F36F2B" w:rsidRPr="00602676" w:rsidRDefault="00F36F2B" w:rsidP="00F36F2B">
      <w:pPr>
        <w:pStyle w:val="TH"/>
      </w:pPr>
      <w:r w:rsidRPr="00CA4D8E">
        <w:t xml:space="preserve">Table 6.5.5-1: </w:t>
      </w:r>
      <w:r w:rsidRPr="00CA4D8E">
        <w:rPr>
          <w:lang w:eastAsia="zh-CN"/>
        </w:rPr>
        <w:t>UE Route Selection Policy</w:t>
      </w:r>
      <w:r w:rsidRPr="00CA4D8E">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CA4D8E" w14:paraId="16D08915" w14:textId="77777777" w:rsidTr="00B42FED">
        <w:trPr>
          <w:cantSplit/>
          <w:tblHeader/>
        </w:trPr>
        <w:tc>
          <w:tcPr>
            <w:tcW w:w="1541" w:type="dxa"/>
          </w:tcPr>
          <w:p w14:paraId="1E4C4CF7" w14:textId="77777777" w:rsidR="00F36F2B" w:rsidRPr="00CA4D8E" w:rsidRDefault="00F36F2B" w:rsidP="00B42FED">
            <w:pPr>
              <w:pStyle w:val="TAH"/>
            </w:pPr>
            <w:r w:rsidRPr="00CA4D8E">
              <w:t>Information name</w:t>
            </w:r>
          </w:p>
        </w:tc>
        <w:tc>
          <w:tcPr>
            <w:tcW w:w="2902" w:type="dxa"/>
          </w:tcPr>
          <w:p w14:paraId="70316377" w14:textId="77777777" w:rsidR="00F36F2B" w:rsidRPr="00CA4D8E" w:rsidRDefault="00F36F2B" w:rsidP="00B42FED">
            <w:pPr>
              <w:pStyle w:val="TAH"/>
            </w:pPr>
            <w:r w:rsidRPr="00CA4D8E">
              <w:t>Description</w:t>
            </w:r>
          </w:p>
        </w:tc>
        <w:tc>
          <w:tcPr>
            <w:tcW w:w="1759" w:type="dxa"/>
          </w:tcPr>
          <w:p w14:paraId="31C1ADDD" w14:textId="77777777" w:rsidR="00F36F2B" w:rsidRPr="00CA4D8E" w:rsidRDefault="00F36F2B" w:rsidP="00B42FED">
            <w:pPr>
              <w:pStyle w:val="TAH"/>
            </w:pPr>
            <w:r w:rsidRPr="00CA4D8E">
              <w:t>Category</w:t>
            </w:r>
          </w:p>
        </w:tc>
        <w:tc>
          <w:tcPr>
            <w:tcW w:w="1798" w:type="dxa"/>
          </w:tcPr>
          <w:p w14:paraId="6E37C4D5" w14:textId="77777777" w:rsidR="00F36F2B" w:rsidRPr="00CA4D8E" w:rsidRDefault="00F36F2B" w:rsidP="00B42FED">
            <w:pPr>
              <w:pStyle w:val="TAH"/>
            </w:pPr>
            <w:r w:rsidRPr="00CA4D8E">
              <w:t>PCF permitted to modify in a URSP</w:t>
            </w:r>
          </w:p>
        </w:tc>
        <w:tc>
          <w:tcPr>
            <w:tcW w:w="1638" w:type="dxa"/>
          </w:tcPr>
          <w:p w14:paraId="6C871F81" w14:textId="77777777" w:rsidR="00F36F2B" w:rsidRPr="00CA4D8E" w:rsidRDefault="00F36F2B" w:rsidP="00B42FED">
            <w:pPr>
              <w:pStyle w:val="TAH"/>
            </w:pPr>
            <w:r w:rsidRPr="00CA4D8E">
              <w:t>Scope</w:t>
            </w:r>
          </w:p>
        </w:tc>
      </w:tr>
      <w:tr w:rsidR="00F36F2B" w:rsidRPr="00CA4D8E" w14:paraId="0EC4D5ED" w14:textId="77777777" w:rsidTr="00B42FED">
        <w:trPr>
          <w:cantSplit/>
          <w:tblHeader/>
        </w:trPr>
        <w:tc>
          <w:tcPr>
            <w:tcW w:w="1541" w:type="dxa"/>
          </w:tcPr>
          <w:p w14:paraId="5927AFC9" w14:textId="77777777" w:rsidR="00F36F2B" w:rsidRPr="00CA4D8E" w:rsidRDefault="00F36F2B" w:rsidP="00B42FED">
            <w:pPr>
              <w:pStyle w:val="TAL"/>
              <w:rPr>
                <w:lang w:eastAsia="zh-CN"/>
              </w:rPr>
            </w:pPr>
            <w:r w:rsidRPr="00CA4D8E">
              <w:rPr>
                <w:lang w:val="en-US"/>
              </w:rPr>
              <w:t>URSP rules</w:t>
            </w:r>
          </w:p>
        </w:tc>
        <w:tc>
          <w:tcPr>
            <w:tcW w:w="2902" w:type="dxa"/>
          </w:tcPr>
          <w:p w14:paraId="628FA4F5" w14:textId="77777777" w:rsidR="00F36F2B" w:rsidRPr="00CA4D8E" w:rsidRDefault="00F36F2B" w:rsidP="00B42FED">
            <w:pPr>
              <w:pStyle w:val="TAL"/>
              <w:rPr>
                <w:lang w:eastAsia="zh-CN"/>
              </w:rPr>
            </w:pPr>
            <w:r w:rsidRPr="00CA4D8E">
              <w:rPr>
                <w:lang w:val="en-US"/>
              </w:rPr>
              <w:t xml:space="preserve">1 or more URSP rules as specified in </w:t>
            </w:r>
            <w:r w:rsidRPr="00CA4D8E">
              <w:t>table 6.6.2.1-2</w:t>
            </w:r>
          </w:p>
        </w:tc>
        <w:tc>
          <w:tcPr>
            <w:tcW w:w="1759" w:type="dxa"/>
          </w:tcPr>
          <w:p w14:paraId="3BB83D45" w14:textId="77777777" w:rsidR="00F36F2B" w:rsidRPr="00CA4D8E" w:rsidRDefault="00F36F2B" w:rsidP="00B42FED">
            <w:pPr>
              <w:pStyle w:val="TAL"/>
              <w:rPr>
                <w:lang w:eastAsia="zh-CN"/>
              </w:rPr>
            </w:pPr>
            <w:r w:rsidRPr="00CA4D8E">
              <w:rPr>
                <w:szCs w:val="18"/>
              </w:rPr>
              <w:t>Mandatory</w:t>
            </w:r>
          </w:p>
        </w:tc>
        <w:tc>
          <w:tcPr>
            <w:tcW w:w="1798" w:type="dxa"/>
          </w:tcPr>
          <w:p w14:paraId="261359FB" w14:textId="77777777" w:rsidR="00F36F2B" w:rsidRPr="00CA4D8E" w:rsidRDefault="00F36F2B" w:rsidP="00B42FED">
            <w:pPr>
              <w:pStyle w:val="TAL"/>
              <w:rPr>
                <w:szCs w:val="18"/>
              </w:rPr>
            </w:pPr>
            <w:r w:rsidRPr="00CA4D8E">
              <w:rPr>
                <w:szCs w:val="18"/>
              </w:rPr>
              <w:t>Yes</w:t>
            </w:r>
          </w:p>
        </w:tc>
        <w:tc>
          <w:tcPr>
            <w:tcW w:w="1638" w:type="dxa"/>
          </w:tcPr>
          <w:p w14:paraId="4F6FCAD3" w14:textId="77777777" w:rsidR="00F36F2B" w:rsidRPr="00CA4D8E" w:rsidRDefault="00F36F2B" w:rsidP="00B42FED">
            <w:pPr>
              <w:pStyle w:val="TAL"/>
              <w:rPr>
                <w:lang w:val="es-ES_tradnl"/>
              </w:rPr>
            </w:pPr>
            <w:r w:rsidRPr="00CA4D8E">
              <w:rPr>
                <w:szCs w:val="18"/>
              </w:rPr>
              <w:t>UE context</w:t>
            </w:r>
          </w:p>
        </w:tc>
      </w:tr>
    </w:tbl>
    <w:p w14:paraId="304F8D56" w14:textId="77777777" w:rsidR="00F36F2B" w:rsidRPr="00CA4D8E" w:rsidRDefault="00F36F2B" w:rsidP="00F36F2B">
      <w:pPr>
        <w:pStyle w:val="FP"/>
        <w:rPr>
          <w:lang w:eastAsia="zh-CN"/>
        </w:rPr>
      </w:pPr>
    </w:p>
    <w:p w14:paraId="76EDE478" w14:textId="77777777" w:rsidR="00F36F2B" w:rsidRPr="00602676" w:rsidRDefault="00F36F2B" w:rsidP="00F36F2B">
      <w:pPr>
        <w:pStyle w:val="TH"/>
      </w:pPr>
      <w:r w:rsidRPr="00CA4D8E">
        <w:t xml:space="preserve">Table 6.5.5-2: </w:t>
      </w:r>
      <w:r w:rsidRPr="00CA4D8E">
        <w:rPr>
          <w:lang w:val="en-US"/>
        </w:rPr>
        <w:t>UE Route Selection Policy Rule</w:t>
      </w:r>
      <w:r w:rsidRPr="00CA4D8E">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7"/>
        <w:gridCol w:w="2895"/>
        <w:gridCol w:w="1754"/>
        <w:gridCol w:w="1793"/>
        <w:gridCol w:w="1633"/>
        <w:gridCol w:w="10"/>
      </w:tblGrid>
      <w:tr w:rsidR="00F36F2B" w:rsidRPr="00CA4D8E" w14:paraId="407E935E" w14:textId="77777777" w:rsidTr="00B42FED">
        <w:trPr>
          <w:gridBefore w:val="1"/>
          <w:gridAfter w:val="1"/>
          <w:wBefore w:w="6" w:type="dxa"/>
          <w:wAfter w:w="10" w:type="dxa"/>
          <w:cantSplit/>
          <w:tblHeader/>
        </w:trPr>
        <w:tc>
          <w:tcPr>
            <w:tcW w:w="1539" w:type="dxa"/>
          </w:tcPr>
          <w:p w14:paraId="1F62D3B2" w14:textId="77777777" w:rsidR="00F36F2B" w:rsidRPr="00CA4D8E" w:rsidRDefault="00F36F2B" w:rsidP="00B42FED">
            <w:pPr>
              <w:pStyle w:val="TAH"/>
              <w:rPr>
                <w:lang w:eastAsia="en-US"/>
              </w:rPr>
            </w:pPr>
            <w:r w:rsidRPr="00CA4D8E">
              <w:rPr>
                <w:lang w:eastAsia="en-US"/>
              </w:rPr>
              <w:t>Information name</w:t>
            </w:r>
          </w:p>
        </w:tc>
        <w:tc>
          <w:tcPr>
            <w:tcW w:w="2894" w:type="dxa"/>
          </w:tcPr>
          <w:p w14:paraId="2D601022" w14:textId="77777777" w:rsidR="00F36F2B" w:rsidRPr="00CA4D8E" w:rsidRDefault="00F36F2B" w:rsidP="00B42FED">
            <w:pPr>
              <w:pStyle w:val="TAH"/>
              <w:rPr>
                <w:lang w:eastAsia="en-US"/>
              </w:rPr>
            </w:pPr>
            <w:r w:rsidRPr="00CA4D8E">
              <w:rPr>
                <w:lang w:eastAsia="en-US"/>
              </w:rPr>
              <w:t>Description</w:t>
            </w:r>
          </w:p>
        </w:tc>
        <w:tc>
          <w:tcPr>
            <w:tcW w:w="1756" w:type="dxa"/>
          </w:tcPr>
          <w:p w14:paraId="5957B23B" w14:textId="77777777" w:rsidR="00F36F2B" w:rsidRPr="00CA4D8E" w:rsidRDefault="00F36F2B" w:rsidP="00B42FED">
            <w:pPr>
              <w:pStyle w:val="TAH"/>
              <w:rPr>
                <w:lang w:eastAsia="en-US"/>
              </w:rPr>
            </w:pPr>
            <w:r w:rsidRPr="00CA4D8E">
              <w:rPr>
                <w:lang w:eastAsia="en-US"/>
              </w:rPr>
              <w:t>Category</w:t>
            </w:r>
          </w:p>
        </w:tc>
        <w:tc>
          <w:tcPr>
            <w:tcW w:w="1794" w:type="dxa"/>
          </w:tcPr>
          <w:p w14:paraId="145D5F06" w14:textId="77777777" w:rsidR="00F36F2B" w:rsidRPr="00CA4D8E" w:rsidRDefault="00F36F2B" w:rsidP="00B42FED">
            <w:pPr>
              <w:pStyle w:val="TAH"/>
              <w:rPr>
                <w:lang w:val="en-US" w:eastAsia="en-US"/>
              </w:rPr>
            </w:pPr>
            <w:r w:rsidRPr="00CA4D8E">
              <w:rPr>
                <w:lang w:eastAsia="en-US"/>
              </w:rPr>
              <w:t>PCF permitted to modify</w:t>
            </w:r>
            <w:r w:rsidRPr="00CA4D8E">
              <w:rPr>
                <w:lang w:val="en-US" w:eastAsia="en-US"/>
              </w:rPr>
              <w:t xml:space="preserve"> in a UE context</w:t>
            </w:r>
          </w:p>
        </w:tc>
        <w:tc>
          <w:tcPr>
            <w:tcW w:w="1639" w:type="dxa"/>
          </w:tcPr>
          <w:p w14:paraId="5D1317A2" w14:textId="77777777" w:rsidR="00F36F2B" w:rsidRPr="00CA4D8E" w:rsidRDefault="00F36F2B" w:rsidP="00B42FED">
            <w:pPr>
              <w:pStyle w:val="TAH"/>
              <w:rPr>
                <w:lang w:val="es-ES_tradnl" w:eastAsia="en-US"/>
              </w:rPr>
            </w:pPr>
            <w:proofErr w:type="spellStart"/>
            <w:r w:rsidRPr="00CA4D8E">
              <w:rPr>
                <w:lang w:val="es-ES_tradnl" w:eastAsia="en-US"/>
              </w:rPr>
              <w:t>Scope</w:t>
            </w:r>
            <w:proofErr w:type="spellEnd"/>
          </w:p>
        </w:tc>
      </w:tr>
      <w:tr w:rsidR="00F36F2B" w:rsidRPr="00CA4D8E" w14:paraId="793F1D56" w14:textId="77777777" w:rsidTr="00B42FED">
        <w:trPr>
          <w:gridBefore w:val="1"/>
          <w:gridAfter w:val="1"/>
          <w:wBefore w:w="6" w:type="dxa"/>
          <w:wAfter w:w="10" w:type="dxa"/>
          <w:cantSplit/>
          <w:tblHeader/>
        </w:trPr>
        <w:tc>
          <w:tcPr>
            <w:tcW w:w="1539" w:type="dxa"/>
          </w:tcPr>
          <w:p w14:paraId="52E85E1B" w14:textId="77777777" w:rsidR="00F36F2B" w:rsidRPr="00CA4D8E" w:rsidRDefault="00F36F2B" w:rsidP="00B42FED">
            <w:pPr>
              <w:pStyle w:val="TAL"/>
              <w:rPr>
                <w:lang w:eastAsia="zh-CN"/>
              </w:rPr>
            </w:pPr>
            <w:r w:rsidRPr="00CA4D8E">
              <w:rPr>
                <w:szCs w:val="18"/>
              </w:rPr>
              <w:t>Rule Precedence</w:t>
            </w:r>
          </w:p>
        </w:tc>
        <w:tc>
          <w:tcPr>
            <w:tcW w:w="2894" w:type="dxa"/>
          </w:tcPr>
          <w:p w14:paraId="376F0D4C" w14:textId="77777777" w:rsidR="00F36F2B" w:rsidRPr="00CA4D8E" w:rsidRDefault="00F36F2B" w:rsidP="00B42FED">
            <w:pPr>
              <w:pStyle w:val="TAL"/>
              <w:rPr>
                <w:lang w:eastAsia="zh-CN"/>
              </w:rPr>
            </w:pPr>
            <w:r w:rsidRPr="00CA4D8E">
              <w:rPr>
                <w:rFonts w:hint="eastAsia"/>
                <w:szCs w:val="18"/>
              </w:rPr>
              <w:t>Determines the order the UR</w:t>
            </w:r>
            <w:r w:rsidRPr="00CA4D8E">
              <w:rPr>
                <w:szCs w:val="18"/>
              </w:rPr>
              <w:t>S</w:t>
            </w:r>
            <w:r w:rsidRPr="00CA4D8E">
              <w:rPr>
                <w:rFonts w:hint="eastAsia"/>
                <w:szCs w:val="18"/>
              </w:rPr>
              <w:t xml:space="preserve">P </w:t>
            </w:r>
            <w:r w:rsidRPr="00CA4D8E">
              <w:rPr>
                <w:szCs w:val="18"/>
              </w:rPr>
              <w:t xml:space="preserve">rule </w:t>
            </w:r>
            <w:r w:rsidRPr="00CA4D8E">
              <w:rPr>
                <w:rFonts w:hint="eastAsia"/>
                <w:szCs w:val="18"/>
              </w:rPr>
              <w:t>is enforced</w:t>
            </w:r>
            <w:r w:rsidRPr="00CA4D8E">
              <w:rPr>
                <w:szCs w:val="18"/>
              </w:rPr>
              <w:t xml:space="preserve"> in the UE</w:t>
            </w:r>
            <w:r w:rsidRPr="00CA4D8E">
              <w:rPr>
                <w:rFonts w:hint="eastAsia"/>
                <w:szCs w:val="18"/>
              </w:rPr>
              <w:t>.</w:t>
            </w:r>
          </w:p>
        </w:tc>
        <w:tc>
          <w:tcPr>
            <w:tcW w:w="1756" w:type="dxa"/>
          </w:tcPr>
          <w:p w14:paraId="3A5DEE22" w14:textId="77777777" w:rsidR="00F36F2B" w:rsidRPr="00CA4D8E" w:rsidRDefault="00F36F2B" w:rsidP="00B42FED">
            <w:pPr>
              <w:pStyle w:val="TAL"/>
              <w:rPr>
                <w:lang w:eastAsia="zh-CN"/>
              </w:rPr>
            </w:pPr>
            <w:r w:rsidRPr="00CA4D8E">
              <w:rPr>
                <w:rFonts w:hint="eastAsia"/>
                <w:szCs w:val="18"/>
              </w:rPr>
              <w:t>Mandatory</w:t>
            </w:r>
            <w:r w:rsidRPr="00CA4D8E">
              <w:rPr>
                <w:szCs w:val="18"/>
              </w:rPr>
              <w:br/>
              <w:t>(NOTE 1)</w:t>
            </w:r>
          </w:p>
        </w:tc>
        <w:tc>
          <w:tcPr>
            <w:tcW w:w="1794" w:type="dxa"/>
          </w:tcPr>
          <w:p w14:paraId="408559CE" w14:textId="77777777" w:rsidR="00F36F2B" w:rsidRPr="00CA4D8E" w:rsidRDefault="00F36F2B" w:rsidP="00B42FED">
            <w:pPr>
              <w:pStyle w:val="TAL"/>
              <w:rPr>
                <w:szCs w:val="18"/>
              </w:rPr>
            </w:pPr>
            <w:r w:rsidRPr="00CA4D8E">
              <w:rPr>
                <w:rFonts w:hint="eastAsia"/>
                <w:szCs w:val="18"/>
              </w:rPr>
              <w:t>Yes</w:t>
            </w:r>
          </w:p>
        </w:tc>
        <w:tc>
          <w:tcPr>
            <w:tcW w:w="1639" w:type="dxa"/>
          </w:tcPr>
          <w:p w14:paraId="56D30A4D" w14:textId="77777777" w:rsidR="00F36F2B" w:rsidRPr="00CA4D8E" w:rsidRDefault="00F36F2B" w:rsidP="00B42FED">
            <w:pPr>
              <w:pStyle w:val="TAL"/>
              <w:rPr>
                <w:lang w:val="es-ES_tradnl"/>
              </w:rPr>
            </w:pPr>
            <w:r w:rsidRPr="00CA4D8E">
              <w:rPr>
                <w:szCs w:val="18"/>
              </w:rPr>
              <w:t>UE context</w:t>
            </w:r>
          </w:p>
        </w:tc>
      </w:tr>
      <w:tr w:rsidR="00F36F2B" w:rsidRPr="00CA4D8E" w14:paraId="74374A0E" w14:textId="77777777" w:rsidTr="00B42FED">
        <w:trPr>
          <w:gridBefore w:val="1"/>
          <w:gridAfter w:val="1"/>
          <w:wBefore w:w="6" w:type="dxa"/>
          <w:wAfter w:w="10" w:type="dxa"/>
          <w:cantSplit/>
        </w:trPr>
        <w:tc>
          <w:tcPr>
            <w:tcW w:w="1539" w:type="dxa"/>
          </w:tcPr>
          <w:p w14:paraId="055565A1" w14:textId="77777777" w:rsidR="00F36F2B" w:rsidRPr="00CA4D8E" w:rsidRDefault="00F36F2B" w:rsidP="00B42FED">
            <w:pPr>
              <w:pStyle w:val="TAL"/>
              <w:rPr>
                <w:b/>
                <w:lang w:val="en-US"/>
              </w:rPr>
            </w:pPr>
            <w:r w:rsidRPr="00CA4D8E">
              <w:rPr>
                <w:b/>
                <w:lang w:val="en-US"/>
              </w:rPr>
              <w:t>Traffic descriptor</w:t>
            </w:r>
          </w:p>
        </w:tc>
        <w:tc>
          <w:tcPr>
            <w:tcW w:w="2894" w:type="dxa"/>
          </w:tcPr>
          <w:p w14:paraId="38288EDB" w14:textId="77777777" w:rsidR="00F36F2B" w:rsidRPr="00CA4D8E" w:rsidRDefault="00F36F2B" w:rsidP="00B42FED">
            <w:pPr>
              <w:pStyle w:val="TAL"/>
              <w:rPr>
                <w:lang w:val="en-US"/>
              </w:rPr>
            </w:pPr>
            <w:r w:rsidRPr="00CA4D8E">
              <w:rPr>
                <w:i/>
                <w:szCs w:val="18"/>
                <w:lang w:val="en-US"/>
              </w:rPr>
              <w:t>This part defines the traffic descriptors for the policy</w:t>
            </w:r>
          </w:p>
        </w:tc>
        <w:tc>
          <w:tcPr>
            <w:tcW w:w="1756" w:type="dxa"/>
          </w:tcPr>
          <w:p w14:paraId="06FD3856" w14:textId="77777777" w:rsidR="00F36F2B" w:rsidRPr="00CA4D8E" w:rsidRDefault="00F36F2B" w:rsidP="00B42FED">
            <w:pPr>
              <w:pStyle w:val="TAL"/>
              <w:rPr>
                <w:szCs w:val="18"/>
              </w:rPr>
            </w:pPr>
          </w:p>
        </w:tc>
        <w:tc>
          <w:tcPr>
            <w:tcW w:w="1794" w:type="dxa"/>
          </w:tcPr>
          <w:p w14:paraId="3B66E760" w14:textId="77777777" w:rsidR="00F36F2B" w:rsidRPr="00CA4D8E" w:rsidRDefault="00F36F2B" w:rsidP="00B42FED">
            <w:pPr>
              <w:pStyle w:val="TAL"/>
              <w:rPr>
                <w:szCs w:val="18"/>
              </w:rPr>
            </w:pPr>
          </w:p>
        </w:tc>
        <w:tc>
          <w:tcPr>
            <w:tcW w:w="1639" w:type="dxa"/>
          </w:tcPr>
          <w:p w14:paraId="75C72730" w14:textId="77777777" w:rsidR="00F36F2B" w:rsidRPr="00CA4D8E" w:rsidRDefault="00F36F2B" w:rsidP="00B42FED">
            <w:pPr>
              <w:pStyle w:val="TAL"/>
              <w:rPr>
                <w:szCs w:val="18"/>
              </w:rPr>
            </w:pPr>
          </w:p>
        </w:tc>
      </w:tr>
      <w:tr w:rsidR="00F36F2B" w:rsidRPr="00CA4D8E" w14:paraId="412E1C03" w14:textId="77777777" w:rsidTr="00B42FED">
        <w:trPr>
          <w:gridBefore w:val="1"/>
          <w:gridAfter w:val="1"/>
          <w:wBefore w:w="6" w:type="dxa"/>
          <w:wAfter w:w="10" w:type="dxa"/>
          <w:cantSplit/>
        </w:trPr>
        <w:tc>
          <w:tcPr>
            <w:tcW w:w="1539" w:type="dxa"/>
          </w:tcPr>
          <w:p w14:paraId="0820F167" w14:textId="77777777" w:rsidR="00F36F2B" w:rsidRPr="00CA4D8E" w:rsidRDefault="00F36F2B" w:rsidP="00B42FED">
            <w:pPr>
              <w:pStyle w:val="TAL"/>
              <w:rPr>
                <w:lang w:val="en-US"/>
              </w:rPr>
            </w:pPr>
            <w:r w:rsidRPr="00CA4D8E">
              <w:rPr>
                <w:lang w:val="en-US"/>
              </w:rPr>
              <w:t>Application identifiers</w:t>
            </w:r>
          </w:p>
        </w:tc>
        <w:tc>
          <w:tcPr>
            <w:tcW w:w="2894" w:type="dxa"/>
          </w:tcPr>
          <w:p w14:paraId="72D9A8B3" w14:textId="77777777" w:rsidR="00F36F2B" w:rsidRPr="00CA4D8E" w:rsidRDefault="00F36F2B" w:rsidP="00B42FED">
            <w:pPr>
              <w:pStyle w:val="TAL"/>
              <w:rPr>
                <w:lang w:val="en-US"/>
              </w:rPr>
            </w:pPr>
            <w:ins w:id="73" w:author="Apple" w:date="2018-10-02T23:20:00Z">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del w:id="74" w:author="Apple" w:date="2018-10-02T23:20:00Z">
              <w:r w:rsidRPr="00CA4D8E" w:rsidDel="00C80189">
                <w:rPr>
                  <w:lang w:val="en-US"/>
                </w:rPr>
                <w:delText xml:space="preserve">Application identifier(s) </w:delText>
              </w:r>
            </w:del>
          </w:p>
        </w:tc>
        <w:tc>
          <w:tcPr>
            <w:tcW w:w="1756" w:type="dxa"/>
          </w:tcPr>
          <w:p w14:paraId="2329C248" w14:textId="77777777" w:rsidR="00F36F2B" w:rsidRPr="00CA4D8E" w:rsidRDefault="00F36F2B" w:rsidP="00B42FED">
            <w:pPr>
              <w:pStyle w:val="TAL"/>
              <w:rPr>
                <w:szCs w:val="18"/>
              </w:rPr>
            </w:pPr>
            <w:r w:rsidRPr="00CA4D8E">
              <w:rPr>
                <w:szCs w:val="18"/>
              </w:rPr>
              <w:t>Optional</w:t>
            </w:r>
          </w:p>
        </w:tc>
        <w:tc>
          <w:tcPr>
            <w:tcW w:w="1794" w:type="dxa"/>
          </w:tcPr>
          <w:p w14:paraId="140F0353" w14:textId="77777777" w:rsidR="00F36F2B" w:rsidRPr="00CA4D8E" w:rsidRDefault="00F36F2B" w:rsidP="00B42FED">
            <w:pPr>
              <w:pStyle w:val="TAL"/>
              <w:rPr>
                <w:szCs w:val="18"/>
              </w:rPr>
            </w:pPr>
            <w:ins w:id="75" w:author="Apple" w:date="2018-10-02T23:20:00Z">
              <w:r w:rsidRPr="00F70B61">
                <w:rPr>
                  <w:rFonts w:hint="eastAsia"/>
                  <w:szCs w:val="18"/>
                </w:rPr>
                <w:t>Yes</w:t>
              </w:r>
            </w:ins>
          </w:p>
        </w:tc>
        <w:tc>
          <w:tcPr>
            <w:tcW w:w="1639" w:type="dxa"/>
          </w:tcPr>
          <w:p w14:paraId="1EFF3F5A" w14:textId="77777777" w:rsidR="00F36F2B" w:rsidRPr="00CA4D8E" w:rsidRDefault="00F36F2B" w:rsidP="00B42FED">
            <w:pPr>
              <w:pStyle w:val="TAL"/>
              <w:rPr>
                <w:szCs w:val="18"/>
              </w:rPr>
            </w:pPr>
            <w:ins w:id="76" w:author="Apple" w:date="2018-10-02T23:20:00Z">
              <w:r w:rsidRPr="00F70B61">
                <w:rPr>
                  <w:szCs w:val="18"/>
                </w:rPr>
                <w:t>UE context</w:t>
              </w:r>
            </w:ins>
          </w:p>
        </w:tc>
      </w:tr>
      <w:tr w:rsidR="00F36F2B" w:rsidRPr="00CA4D8E" w14:paraId="3A5619A4" w14:textId="77777777" w:rsidTr="00B42FED">
        <w:trPr>
          <w:gridBefore w:val="1"/>
          <w:gridAfter w:val="1"/>
          <w:wBefore w:w="6" w:type="dxa"/>
          <w:wAfter w:w="10" w:type="dxa"/>
          <w:cantSplit/>
        </w:trPr>
        <w:tc>
          <w:tcPr>
            <w:tcW w:w="1539" w:type="dxa"/>
          </w:tcPr>
          <w:p w14:paraId="20F58166" w14:textId="77777777" w:rsidR="00F36F2B" w:rsidRPr="00CA4D8E" w:rsidRDefault="00F36F2B" w:rsidP="00B42FED">
            <w:pPr>
              <w:pStyle w:val="TAL"/>
              <w:rPr>
                <w:lang w:val="en-US"/>
              </w:rPr>
            </w:pPr>
            <w:r w:rsidRPr="00CA4D8E">
              <w:rPr>
                <w:lang w:val="en-US"/>
              </w:rPr>
              <w:t>IP descriptors</w:t>
            </w:r>
          </w:p>
        </w:tc>
        <w:tc>
          <w:tcPr>
            <w:tcW w:w="2894" w:type="dxa"/>
          </w:tcPr>
          <w:p w14:paraId="0571E586" w14:textId="77777777" w:rsidR="00F36F2B" w:rsidRPr="00CA4D8E" w:rsidRDefault="00F36F2B" w:rsidP="00B42FED">
            <w:pPr>
              <w:pStyle w:val="TAL"/>
              <w:rPr>
                <w:lang w:val="en-US"/>
              </w:rPr>
            </w:pPr>
            <w:r w:rsidRPr="00CA4D8E">
              <w:rPr>
                <w:lang w:val="en-US"/>
              </w:rPr>
              <w:t>IP 3 tuple(s) (</w:t>
            </w:r>
            <w:r w:rsidRPr="00CA4D8E">
              <w:t xml:space="preserve">destination IP address </w:t>
            </w:r>
            <w:r w:rsidRPr="000A3EAC">
              <w:t>or IPv6 network prefix</w:t>
            </w:r>
            <w:r w:rsidRPr="00CA4D8E">
              <w:t>, destination port number, protocol ID of the protocol above IP)</w:t>
            </w:r>
          </w:p>
        </w:tc>
        <w:tc>
          <w:tcPr>
            <w:tcW w:w="1756" w:type="dxa"/>
          </w:tcPr>
          <w:p w14:paraId="7D7EF362" w14:textId="77777777" w:rsidR="00F36F2B" w:rsidRPr="00CA4D8E" w:rsidRDefault="00F36F2B" w:rsidP="00B42FED">
            <w:pPr>
              <w:pStyle w:val="TAL"/>
              <w:rPr>
                <w:szCs w:val="18"/>
              </w:rPr>
            </w:pPr>
            <w:r w:rsidRPr="00CA4D8E">
              <w:rPr>
                <w:szCs w:val="18"/>
              </w:rPr>
              <w:t>Optional</w:t>
            </w:r>
          </w:p>
        </w:tc>
        <w:tc>
          <w:tcPr>
            <w:tcW w:w="1794" w:type="dxa"/>
          </w:tcPr>
          <w:p w14:paraId="0A4BEF2A" w14:textId="77777777" w:rsidR="00F36F2B" w:rsidRPr="00CA4D8E" w:rsidRDefault="00F36F2B" w:rsidP="00B42FED">
            <w:pPr>
              <w:pStyle w:val="TAL"/>
              <w:rPr>
                <w:szCs w:val="18"/>
              </w:rPr>
            </w:pPr>
            <w:r w:rsidRPr="00CA4D8E">
              <w:rPr>
                <w:rFonts w:hint="eastAsia"/>
                <w:szCs w:val="18"/>
              </w:rPr>
              <w:t>Yes</w:t>
            </w:r>
          </w:p>
        </w:tc>
        <w:tc>
          <w:tcPr>
            <w:tcW w:w="1639" w:type="dxa"/>
          </w:tcPr>
          <w:p w14:paraId="1E22DBC7" w14:textId="77777777" w:rsidR="00F36F2B" w:rsidRPr="00CA4D8E" w:rsidRDefault="00F36F2B" w:rsidP="00B42FED">
            <w:pPr>
              <w:pStyle w:val="TAL"/>
              <w:rPr>
                <w:szCs w:val="18"/>
                <w:lang w:val="es-ES_tradnl"/>
              </w:rPr>
            </w:pPr>
            <w:r w:rsidRPr="00CA4D8E">
              <w:rPr>
                <w:szCs w:val="18"/>
              </w:rPr>
              <w:t>UE context</w:t>
            </w:r>
          </w:p>
        </w:tc>
      </w:tr>
      <w:tr w:rsidR="00F36F2B" w:rsidRPr="00CA4D8E" w14:paraId="55B8E986" w14:textId="77777777" w:rsidTr="00B42FED">
        <w:trPr>
          <w:gridBefore w:val="1"/>
          <w:gridAfter w:val="1"/>
          <w:wBefore w:w="6" w:type="dxa"/>
          <w:wAfter w:w="10" w:type="dxa"/>
          <w:cantSplit/>
        </w:trPr>
        <w:tc>
          <w:tcPr>
            <w:tcW w:w="1539" w:type="dxa"/>
          </w:tcPr>
          <w:p w14:paraId="142272D6" w14:textId="77777777" w:rsidR="00F36F2B" w:rsidRPr="00CA4D8E" w:rsidRDefault="00F36F2B" w:rsidP="00B42FED">
            <w:pPr>
              <w:pStyle w:val="TAL"/>
              <w:rPr>
                <w:lang w:val="en-US"/>
              </w:rPr>
            </w:pPr>
            <w:r w:rsidRPr="00CA4D8E">
              <w:rPr>
                <w:lang w:val="en-US"/>
              </w:rPr>
              <w:t>Non-IP descriptors</w:t>
            </w:r>
          </w:p>
        </w:tc>
        <w:tc>
          <w:tcPr>
            <w:tcW w:w="2894" w:type="dxa"/>
          </w:tcPr>
          <w:p w14:paraId="089C2F72" w14:textId="77777777" w:rsidR="00F36F2B" w:rsidRPr="00CA4D8E" w:rsidRDefault="00F36F2B" w:rsidP="00B42FED">
            <w:pPr>
              <w:pStyle w:val="TAL"/>
              <w:rPr>
                <w:lang w:val="en-US"/>
              </w:rPr>
            </w:pPr>
            <w:r w:rsidRPr="00CA4D8E">
              <w:rPr>
                <w:lang w:val="en-US"/>
              </w:rPr>
              <w:t>Descriptor(s) for non-IP traffic</w:t>
            </w:r>
          </w:p>
        </w:tc>
        <w:tc>
          <w:tcPr>
            <w:tcW w:w="1756" w:type="dxa"/>
          </w:tcPr>
          <w:p w14:paraId="6AD4E8A0" w14:textId="77777777" w:rsidR="00F36F2B" w:rsidRPr="00CA4D8E" w:rsidRDefault="00F36F2B" w:rsidP="00B42FED">
            <w:pPr>
              <w:pStyle w:val="TAL"/>
              <w:rPr>
                <w:szCs w:val="18"/>
              </w:rPr>
            </w:pPr>
            <w:r w:rsidRPr="00CA4D8E">
              <w:rPr>
                <w:szCs w:val="18"/>
              </w:rPr>
              <w:t>Optional</w:t>
            </w:r>
          </w:p>
        </w:tc>
        <w:tc>
          <w:tcPr>
            <w:tcW w:w="1794" w:type="dxa"/>
          </w:tcPr>
          <w:p w14:paraId="04ED3585" w14:textId="77777777" w:rsidR="00F36F2B" w:rsidRPr="00CA4D8E" w:rsidRDefault="00F36F2B" w:rsidP="00B42FED">
            <w:pPr>
              <w:pStyle w:val="TAL"/>
              <w:rPr>
                <w:szCs w:val="18"/>
              </w:rPr>
            </w:pPr>
            <w:r w:rsidRPr="00CA4D8E">
              <w:rPr>
                <w:szCs w:val="18"/>
              </w:rPr>
              <w:t>Yes</w:t>
            </w:r>
          </w:p>
        </w:tc>
        <w:tc>
          <w:tcPr>
            <w:tcW w:w="1639" w:type="dxa"/>
          </w:tcPr>
          <w:p w14:paraId="1B2AD84E" w14:textId="77777777" w:rsidR="00F36F2B" w:rsidRPr="00CA4D8E" w:rsidRDefault="00F36F2B" w:rsidP="00B42FED">
            <w:pPr>
              <w:pStyle w:val="TAL"/>
              <w:rPr>
                <w:szCs w:val="18"/>
                <w:lang w:val="es-ES_tradnl"/>
              </w:rPr>
            </w:pPr>
            <w:r w:rsidRPr="00CA4D8E">
              <w:rPr>
                <w:szCs w:val="18"/>
              </w:rPr>
              <w:t>UE context</w:t>
            </w:r>
          </w:p>
        </w:tc>
      </w:tr>
      <w:tr w:rsidR="00F36F2B" w:rsidRPr="00CA4D8E" w14:paraId="2FD1541F" w14:textId="77777777" w:rsidTr="00B42FED">
        <w:trPr>
          <w:gridAfter w:val="1"/>
          <w:wAfter w:w="10" w:type="dxa"/>
          <w:cantSplit/>
        </w:trPr>
        <w:tc>
          <w:tcPr>
            <w:tcW w:w="1545" w:type="dxa"/>
            <w:gridSpan w:val="2"/>
          </w:tcPr>
          <w:p w14:paraId="31E39492" w14:textId="77777777" w:rsidR="00F36F2B" w:rsidRPr="00CA4D8E" w:rsidRDefault="00F36F2B" w:rsidP="00B42FED">
            <w:pPr>
              <w:pStyle w:val="TAL"/>
              <w:rPr>
                <w:lang w:val="en-US"/>
              </w:rPr>
            </w:pPr>
            <w:r w:rsidRPr="00CA4D8E">
              <w:rPr>
                <w:lang w:val="en-US"/>
              </w:rPr>
              <w:t>DNN</w:t>
            </w:r>
          </w:p>
        </w:tc>
        <w:tc>
          <w:tcPr>
            <w:tcW w:w="2894" w:type="dxa"/>
          </w:tcPr>
          <w:p w14:paraId="02C7652F" w14:textId="77777777" w:rsidR="00F36F2B" w:rsidRPr="00CA4D8E" w:rsidRDefault="00F36F2B" w:rsidP="00B42FED">
            <w:pPr>
              <w:pStyle w:val="TAL"/>
              <w:rPr>
                <w:lang w:val="en-US"/>
              </w:rPr>
            </w:pPr>
            <w:r w:rsidRPr="00CA4D8E">
              <w:rPr>
                <w:lang w:val="en-US"/>
              </w:rPr>
              <w:t>This is the DNN information provided by the application</w:t>
            </w:r>
          </w:p>
        </w:tc>
        <w:tc>
          <w:tcPr>
            <w:tcW w:w="1756" w:type="dxa"/>
          </w:tcPr>
          <w:p w14:paraId="36815BC5" w14:textId="77777777" w:rsidR="00F36F2B" w:rsidRPr="00CA4D8E" w:rsidRDefault="00F36F2B" w:rsidP="00B42FED">
            <w:pPr>
              <w:pStyle w:val="TAL"/>
              <w:rPr>
                <w:szCs w:val="18"/>
              </w:rPr>
            </w:pPr>
            <w:r w:rsidRPr="00CA4D8E">
              <w:rPr>
                <w:szCs w:val="18"/>
              </w:rPr>
              <w:t>Optional</w:t>
            </w:r>
          </w:p>
        </w:tc>
        <w:tc>
          <w:tcPr>
            <w:tcW w:w="1794" w:type="dxa"/>
          </w:tcPr>
          <w:p w14:paraId="1BAA680B" w14:textId="77777777" w:rsidR="00F36F2B" w:rsidRPr="00CA4D8E" w:rsidRDefault="00F36F2B" w:rsidP="00B42FED">
            <w:pPr>
              <w:pStyle w:val="TAL"/>
              <w:rPr>
                <w:szCs w:val="18"/>
              </w:rPr>
            </w:pPr>
            <w:r w:rsidRPr="00CA4D8E">
              <w:rPr>
                <w:szCs w:val="18"/>
              </w:rPr>
              <w:t>Yes</w:t>
            </w:r>
          </w:p>
        </w:tc>
        <w:tc>
          <w:tcPr>
            <w:tcW w:w="1639" w:type="dxa"/>
          </w:tcPr>
          <w:p w14:paraId="73661F72" w14:textId="77777777" w:rsidR="00F36F2B" w:rsidRPr="00CA4D8E" w:rsidRDefault="00F36F2B" w:rsidP="00B42FED">
            <w:pPr>
              <w:pStyle w:val="TAL"/>
              <w:rPr>
                <w:szCs w:val="18"/>
              </w:rPr>
            </w:pPr>
            <w:r w:rsidRPr="00CA4D8E">
              <w:rPr>
                <w:szCs w:val="18"/>
              </w:rPr>
              <w:t>UE context</w:t>
            </w:r>
          </w:p>
        </w:tc>
      </w:tr>
      <w:tr w:rsidR="00F36F2B" w:rsidRPr="00F70B61" w14:paraId="50E44950" w14:textId="77777777" w:rsidTr="00B42FED">
        <w:trPr>
          <w:cantSplit/>
          <w:ins w:id="77" w:author="Apple" w:date="2018-10-02T23:20:00Z"/>
        </w:trPr>
        <w:tc>
          <w:tcPr>
            <w:tcW w:w="1541" w:type="dxa"/>
            <w:gridSpan w:val="2"/>
          </w:tcPr>
          <w:p w14:paraId="0C94FEE9" w14:textId="77777777" w:rsidR="00F36F2B" w:rsidRPr="00F70B61" w:rsidRDefault="00F36F2B" w:rsidP="00B42FED">
            <w:pPr>
              <w:pStyle w:val="TAL"/>
              <w:rPr>
                <w:ins w:id="78" w:author="Apple" w:date="2018-10-02T23:20:00Z"/>
                <w:lang w:val="en-US"/>
              </w:rPr>
            </w:pPr>
            <w:ins w:id="79" w:author="Apple" w:date="2018-10-02T23:20:00Z">
              <w:r>
                <w:rPr>
                  <w:lang w:val="en-US"/>
                </w:rPr>
                <w:t>Connection Capabilities</w:t>
              </w:r>
            </w:ins>
          </w:p>
        </w:tc>
        <w:tc>
          <w:tcPr>
            <w:tcW w:w="2902" w:type="dxa"/>
          </w:tcPr>
          <w:p w14:paraId="4B03D55C" w14:textId="77777777" w:rsidR="00F36F2B" w:rsidRPr="00F70B61" w:rsidRDefault="00F36F2B" w:rsidP="00B42FED">
            <w:pPr>
              <w:pStyle w:val="TAL"/>
              <w:rPr>
                <w:ins w:id="80" w:author="Apple" w:date="2018-10-02T23:20:00Z"/>
                <w:lang w:val="en-US"/>
              </w:rPr>
            </w:pPr>
            <w:ins w:id="81" w:author="Apple" w:date="2018-10-02T23:20:00Z">
              <w:r>
                <w:rPr>
                  <w:lang w:val="en-US"/>
                </w:rPr>
                <w:t>This is the information provided by a UE application when it requests a network connection with certain capabilities.</w:t>
              </w:r>
            </w:ins>
          </w:p>
        </w:tc>
        <w:tc>
          <w:tcPr>
            <w:tcW w:w="1759" w:type="dxa"/>
          </w:tcPr>
          <w:p w14:paraId="6D1D0469" w14:textId="77777777" w:rsidR="00F36F2B" w:rsidRPr="00F70B61" w:rsidRDefault="00F36F2B" w:rsidP="00B42FED">
            <w:pPr>
              <w:pStyle w:val="TAL"/>
              <w:rPr>
                <w:ins w:id="82" w:author="Apple" w:date="2018-10-02T23:20:00Z"/>
                <w:szCs w:val="18"/>
              </w:rPr>
            </w:pPr>
            <w:ins w:id="83" w:author="Apple" w:date="2018-10-02T23:20:00Z">
              <w:r w:rsidRPr="00F70B61">
                <w:rPr>
                  <w:szCs w:val="18"/>
                </w:rPr>
                <w:t>Optional</w:t>
              </w:r>
            </w:ins>
          </w:p>
        </w:tc>
        <w:tc>
          <w:tcPr>
            <w:tcW w:w="1798" w:type="dxa"/>
          </w:tcPr>
          <w:p w14:paraId="0D3F0FC2" w14:textId="77777777" w:rsidR="00F36F2B" w:rsidRPr="00F70B61" w:rsidRDefault="00F36F2B" w:rsidP="00B42FED">
            <w:pPr>
              <w:pStyle w:val="TAL"/>
              <w:rPr>
                <w:ins w:id="84" w:author="Apple" w:date="2018-10-02T23:20:00Z"/>
                <w:szCs w:val="18"/>
              </w:rPr>
            </w:pPr>
            <w:ins w:id="85" w:author="Apple" w:date="2018-10-02T23:20:00Z">
              <w:r w:rsidRPr="00F70B61">
                <w:rPr>
                  <w:szCs w:val="18"/>
                </w:rPr>
                <w:t>Yes</w:t>
              </w:r>
            </w:ins>
          </w:p>
        </w:tc>
        <w:tc>
          <w:tcPr>
            <w:tcW w:w="1638" w:type="dxa"/>
            <w:gridSpan w:val="2"/>
          </w:tcPr>
          <w:p w14:paraId="474C3043" w14:textId="77777777" w:rsidR="00F36F2B" w:rsidRPr="00F70B61" w:rsidRDefault="00F36F2B" w:rsidP="00B42FED">
            <w:pPr>
              <w:pStyle w:val="TAL"/>
              <w:rPr>
                <w:ins w:id="86" w:author="Apple" w:date="2018-10-02T23:20:00Z"/>
                <w:szCs w:val="18"/>
                <w:lang w:val="es-ES_tradnl"/>
              </w:rPr>
            </w:pPr>
            <w:ins w:id="87" w:author="Apple" w:date="2018-10-02T23:20:00Z">
              <w:r w:rsidRPr="00F70B61">
                <w:rPr>
                  <w:szCs w:val="18"/>
                </w:rPr>
                <w:t>UE context</w:t>
              </w:r>
            </w:ins>
          </w:p>
        </w:tc>
      </w:tr>
      <w:tr w:rsidR="00F36F2B" w:rsidRPr="00CA4D8E" w14:paraId="43AF8A15" w14:textId="77777777" w:rsidTr="00B42FED">
        <w:trPr>
          <w:gridBefore w:val="1"/>
          <w:gridAfter w:val="1"/>
          <w:wBefore w:w="6" w:type="dxa"/>
          <w:wAfter w:w="10" w:type="dxa"/>
          <w:cantSplit/>
        </w:trPr>
        <w:tc>
          <w:tcPr>
            <w:tcW w:w="1539" w:type="dxa"/>
          </w:tcPr>
          <w:p w14:paraId="60DD6D22" w14:textId="77777777" w:rsidR="00F36F2B" w:rsidRPr="00CA4D8E" w:rsidRDefault="00F36F2B" w:rsidP="00B42FED">
            <w:pPr>
              <w:pStyle w:val="TAL"/>
              <w:rPr>
                <w:b/>
              </w:rPr>
            </w:pPr>
            <w:r w:rsidRPr="00CA4D8E">
              <w:rPr>
                <w:b/>
              </w:rPr>
              <w:t>List of Route Selection Descriptors</w:t>
            </w:r>
          </w:p>
        </w:tc>
        <w:tc>
          <w:tcPr>
            <w:tcW w:w="2894" w:type="dxa"/>
          </w:tcPr>
          <w:p w14:paraId="29B0A0D9" w14:textId="77777777" w:rsidR="00F36F2B" w:rsidRPr="00CA4D8E" w:rsidRDefault="00F36F2B" w:rsidP="00B42FED">
            <w:pPr>
              <w:pStyle w:val="TAL"/>
            </w:pPr>
            <w:r w:rsidRPr="00CA4D8E">
              <w:t>A list of Route Selection Descriptors. The components of a Route Selection Descriptor are described in table 6.6.2.1-3</w:t>
            </w:r>
          </w:p>
        </w:tc>
        <w:tc>
          <w:tcPr>
            <w:tcW w:w="1756" w:type="dxa"/>
          </w:tcPr>
          <w:p w14:paraId="78176318" w14:textId="77777777" w:rsidR="00F36F2B" w:rsidRPr="00CA4D8E" w:rsidRDefault="00F36F2B" w:rsidP="00B42FED">
            <w:pPr>
              <w:pStyle w:val="TAL"/>
              <w:rPr>
                <w:szCs w:val="18"/>
              </w:rPr>
            </w:pPr>
            <w:r w:rsidRPr="00CA4D8E">
              <w:rPr>
                <w:szCs w:val="18"/>
              </w:rPr>
              <w:t>Mandatory</w:t>
            </w:r>
          </w:p>
        </w:tc>
        <w:tc>
          <w:tcPr>
            <w:tcW w:w="1794" w:type="dxa"/>
          </w:tcPr>
          <w:p w14:paraId="34418DC0" w14:textId="77777777" w:rsidR="00F36F2B" w:rsidRPr="00CA4D8E" w:rsidRDefault="00F36F2B" w:rsidP="00B42FED">
            <w:pPr>
              <w:pStyle w:val="TAL"/>
              <w:rPr>
                <w:szCs w:val="18"/>
              </w:rPr>
            </w:pPr>
          </w:p>
        </w:tc>
        <w:tc>
          <w:tcPr>
            <w:tcW w:w="1639" w:type="dxa"/>
          </w:tcPr>
          <w:p w14:paraId="51E7C64E" w14:textId="77777777" w:rsidR="00F36F2B" w:rsidRPr="00CA4D8E" w:rsidRDefault="00F36F2B" w:rsidP="00B42FED">
            <w:pPr>
              <w:pStyle w:val="TAL"/>
              <w:rPr>
                <w:szCs w:val="18"/>
              </w:rPr>
            </w:pPr>
          </w:p>
        </w:tc>
      </w:tr>
      <w:tr w:rsidR="00F36F2B" w:rsidRPr="00CA4D8E" w14:paraId="7BD39CF0" w14:textId="77777777" w:rsidTr="00B42FED">
        <w:trPr>
          <w:gridBefore w:val="1"/>
          <w:gridAfter w:val="1"/>
          <w:wBefore w:w="6" w:type="dxa"/>
          <w:wAfter w:w="10" w:type="dxa"/>
          <w:cantSplit/>
        </w:trPr>
        <w:tc>
          <w:tcPr>
            <w:tcW w:w="9622" w:type="dxa"/>
            <w:gridSpan w:val="5"/>
          </w:tcPr>
          <w:p w14:paraId="4051291C" w14:textId="77777777" w:rsidR="00F36F2B" w:rsidRDefault="00F36F2B" w:rsidP="00B42FED">
            <w:pPr>
              <w:pStyle w:val="TAN"/>
              <w:rPr>
                <w:ins w:id="88" w:author="Apple" w:date="2018-10-02T23:20:00Z"/>
              </w:rPr>
            </w:pPr>
            <w:r w:rsidRPr="00CA4D8E">
              <w:t>NOTE 1:</w:t>
            </w:r>
            <w:r>
              <w:tab/>
            </w:r>
            <w:r w:rsidRPr="00CA4D8E">
              <w:t>Rules in a URSP shall have different precedence values.</w:t>
            </w:r>
          </w:p>
          <w:p w14:paraId="04A2FD14" w14:textId="77777777" w:rsidR="00F36F2B" w:rsidRPr="00CA4D8E" w:rsidRDefault="00F36F2B" w:rsidP="00B42FED">
            <w:pPr>
              <w:pStyle w:val="TAN"/>
              <w:rPr>
                <w:szCs w:val="18"/>
              </w:rPr>
            </w:pPr>
            <w:ins w:id="89" w:author="Apple" w:date="2018-10-02T23:20:00Z">
              <w:r>
                <w:rPr>
                  <w:szCs w:val="18"/>
                </w:rPr>
                <w:t>NOTE 2:</w:t>
              </w:r>
              <w:r>
                <w:rPr>
                  <w:szCs w:val="18"/>
                </w:rPr>
                <w:tab/>
                <w:t>The information is used to identify the Application(s) that is(are) running on the UE's OS.</w:t>
              </w:r>
            </w:ins>
          </w:p>
        </w:tc>
      </w:tr>
    </w:tbl>
    <w:p w14:paraId="003897A1" w14:textId="77777777" w:rsidR="00F36F2B" w:rsidRPr="00CA4D8E" w:rsidRDefault="00F36F2B" w:rsidP="00F36F2B"/>
    <w:p w14:paraId="161DB975" w14:textId="77777777" w:rsidR="00F36F2B" w:rsidRPr="00CA4D8E" w:rsidRDefault="00F36F2B" w:rsidP="00F36F2B">
      <w:pPr>
        <w:pStyle w:val="TH"/>
      </w:pPr>
      <w:r w:rsidRPr="00CA4D8E">
        <w:lastRenderedPageBreak/>
        <w:t xml:space="preserve">Table 6.5.5-3: : </w:t>
      </w:r>
      <w:r w:rsidRPr="00CA4D8E">
        <w:rPr>
          <w:lang w:val="en-US"/>
        </w:rPr>
        <w:t>Route Selection Descriptor</w:t>
      </w:r>
      <w:r w:rsidRPr="00CA4D8E">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CA4D8E" w14:paraId="4F18CF78" w14:textId="77777777" w:rsidTr="00B42FED">
        <w:trPr>
          <w:cantSplit/>
        </w:trPr>
        <w:tc>
          <w:tcPr>
            <w:tcW w:w="1545" w:type="dxa"/>
          </w:tcPr>
          <w:p w14:paraId="0D60794D" w14:textId="77777777" w:rsidR="00F36F2B" w:rsidRPr="00CA4D8E" w:rsidRDefault="00F36F2B" w:rsidP="00B42FED">
            <w:pPr>
              <w:pStyle w:val="TAH"/>
              <w:rPr>
                <w:lang w:eastAsia="en-US"/>
              </w:rPr>
            </w:pPr>
            <w:r w:rsidRPr="00CA4D8E">
              <w:rPr>
                <w:lang w:eastAsia="en-US"/>
              </w:rPr>
              <w:t>Information name</w:t>
            </w:r>
          </w:p>
        </w:tc>
        <w:tc>
          <w:tcPr>
            <w:tcW w:w="2894" w:type="dxa"/>
          </w:tcPr>
          <w:p w14:paraId="491A3EDE" w14:textId="77777777" w:rsidR="00F36F2B" w:rsidRPr="00CA4D8E" w:rsidRDefault="00F36F2B" w:rsidP="00B42FED">
            <w:pPr>
              <w:pStyle w:val="TAH"/>
              <w:rPr>
                <w:i/>
                <w:szCs w:val="18"/>
                <w:lang w:val="en-US" w:eastAsia="en-US"/>
              </w:rPr>
            </w:pPr>
            <w:r w:rsidRPr="00CA4D8E">
              <w:rPr>
                <w:lang w:eastAsia="en-US"/>
              </w:rPr>
              <w:t>Description</w:t>
            </w:r>
          </w:p>
        </w:tc>
        <w:tc>
          <w:tcPr>
            <w:tcW w:w="1756" w:type="dxa"/>
          </w:tcPr>
          <w:p w14:paraId="0EEAAA04" w14:textId="77777777" w:rsidR="00F36F2B" w:rsidRPr="00CA4D8E" w:rsidRDefault="00F36F2B" w:rsidP="00B42FED">
            <w:pPr>
              <w:pStyle w:val="TAH"/>
              <w:rPr>
                <w:szCs w:val="18"/>
                <w:lang w:eastAsia="en-US"/>
              </w:rPr>
            </w:pPr>
            <w:r w:rsidRPr="00CA4D8E">
              <w:rPr>
                <w:lang w:eastAsia="en-US"/>
              </w:rPr>
              <w:t>Category</w:t>
            </w:r>
          </w:p>
        </w:tc>
        <w:tc>
          <w:tcPr>
            <w:tcW w:w="1794" w:type="dxa"/>
          </w:tcPr>
          <w:p w14:paraId="5B891F90" w14:textId="77777777" w:rsidR="00F36F2B" w:rsidRPr="00CA4D8E" w:rsidRDefault="00F36F2B" w:rsidP="00B42FED">
            <w:pPr>
              <w:pStyle w:val="TAH"/>
              <w:rPr>
                <w:szCs w:val="18"/>
                <w:lang w:eastAsia="en-US"/>
              </w:rPr>
            </w:pPr>
            <w:r w:rsidRPr="00CA4D8E">
              <w:rPr>
                <w:lang w:eastAsia="en-US"/>
              </w:rPr>
              <w:t>PCF permitted to modify</w:t>
            </w:r>
            <w:r w:rsidRPr="00CA4D8E">
              <w:rPr>
                <w:lang w:val="en-US" w:eastAsia="en-US"/>
              </w:rPr>
              <w:t xml:space="preserve"> in a UE context</w:t>
            </w:r>
          </w:p>
        </w:tc>
        <w:tc>
          <w:tcPr>
            <w:tcW w:w="1639" w:type="dxa"/>
          </w:tcPr>
          <w:p w14:paraId="368CB56C" w14:textId="77777777" w:rsidR="00F36F2B" w:rsidRPr="00CA4D8E" w:rsidRDefault="00F36F2B" w:rsidP="00B42FED">
            <w:pPr>
              <w:pStyle w:val="TAH"/>
              <w:rPr>
                <w:szCs w:val="18"/>
                <w:lang w:eastAsia="en-US"/>
              </w:rPr>
            </w:pPr>
            <w:proofErr w:type="spellStart"/>
            <w:r w:rsidRPr="00CA4D8E">
              <w:rPr>
                <w:lang w:val="es-ES_tradnl" w:eastAsia="en-US"/>
              </w:rPr>
              <w:t>Scope</w:t>
            </w:r>
            <w:proofErr w:type="spellEnd"/>
          </w:p>
        </w:tc>
      </w:tr>
      <w:tr w:rsidR="00F36F2B" w:rsidRPr="00CA4D8E" w14:paraId="47233F39" w14:textId="77777777" w:rsidTr="00B42FED">
        <w:trPr>
          <w:cantSplit/>
        </w:trPr>
        <w:tc>
          <w:tcPr>
            <w:tcW w:w="1545" w:type="dxa"/>
          </w:tcPr>
          <w:p w14:paraId="05DC0344" w14:textId="77777777" w:rsidR="00F36F2B" w:rsidRPr="00CA4D8E" w:rsidRDefault="00F36F2B" w:rsidP="00B42FED">
            <w:pPr>
              <w:pStyle w:val="TAL"/>
              <w:rPr>
                <w:lang w:val="en-US"/>
              </w:rPr>
            </w:pPr>
            <w:r w:rsidRPr="00CA4D8E">
              <w:rPr>
                <w:szCs w:val="18"/>
              </w:rPr>
              <w:t xml:space="preserve">Route Selection Descriptor Precedence </w:t>
            </w:r>
          </w:p>
        </w:tc>
        <w:tc>
          <w:tcPr>
            <w:tcW w:w="2894" w:type="dxa"/>
          </w:tcPr>
          <w:p w14:paraId="647604EB" w14:textId="77777777" w:rsidR="00F36F2B" w:rsidRPr="00CA4D8E" w:rsidRDefault="00F36F2B" w:rsidP="00B42FED">
            <w:pPr>
              <w:pStyle w:val="TAL"/>
            </w:pPr>
            <w:r w:rsidRPr="00CA4D8E">
              <w:rPr>
                <w:rFonts w:hint="eastAsia"/>
                <w:szCs w:val="18"/>
              </w:rPr>
              <w:t xml:space="preserve">Determines the order </w:t>
            </w:r>
            <w:r w:rsidRPr="00CA4D8E">
              <w:rPr>
                <w:szCs w:val="18"/>
              </w:rPr>
              <w:t xml:space="preserve">in which </w:t>
            </w:r>
            <w:r w:rsidRPr="00CA4D8E">
              <w:rPr>
                <w:rFonts w:hint="eastAsia"/>
                <w:szCs w:val="18"/>
              </w:rPr>
              <w:t xml:space="preserve">the </w:t>
            </w:r>
            <w:r w:rsidRPr="00CA4D8E">
              <w:rPr>
                <w:szCs w:val="18"/>
              </w:rPr>
              <w:t xml:space="preserve">Route Selection Descriptors are to be applied. </w:t>
            </w:r>
          </w:p>
        </w:tc>
        <w:tc>
          <w:tcPr>
            <w:tcW w:w="1756" w:type="dxa"/>
          </w:tcPr>
          <w:p w14:paraId="1EA79493" w14:textId="77777777" w:rsidR="00F36F2B" w:rsidRPr="00CA4D8E" w:rsidRDefault="00F36F2B" w:rsidP="00B42FED">
            <w:pPr>
              <w:pStyle w:val="TAL"/>
              <w:rPr>
                <w:szCs w:val="18"/>
              </w:rPr>
            </w:pPr>
            <w:r w:rsidRPr="00CA4D8E">
              <w:rPr>
                <w:rFonts w:hint="eastAsia"/>
                <w:szCs w:val="18"/>
              </w:rPr>
              <w:t>Mandatory</w:t>
            </w:r>
            <w:r w:rsidRPr="00CA4D8E">
              <w:rPr>
                <w:szCs w:val="18"/>
              </w:rPr>
              <w:br/>
            </w:r>
            <w:r w:rsidRPr="00CA4D8E">
              <w:rPr>
                <w:lang w:eastAsia="zh-CN"/>
              </w:rPr>
              <w:t>(NOTE 1)</w:t>
            </w:r>
          </w:p>
        </w:tc>
        <w:tc>
          <w:tcPr>
            <w:tcW w:w="1794" w:type="dxa"/>
          </w:tcPr>
          <w:p w14:paraId="1DFB7FC8"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5461CDDB" w14:textId="77777777" w:rsidR="00F36F2B" w:rsidRPr="00CA4D8E" w:rsidRDefault="00F36F2B" w:rsidP="00B42FED">
            <w:pPr>
              <w:pStyle w:val="TAL"/>
              <w:rPr>
                <w:szCs w:val="18"/>
                <w:lang w:val="es-ES_tradnl"/>
              </w:rPr>
            </w:pPr>
            <w:r w:rsidRPr="00CA4D8E">
              <w:rPr>
                <w:szCs w:val="18"/>
              </w:rPr>
              <w:t>UE context</w:t>
            </w:r>
          </w:p>
        </w:tc>
      </w:tr>
      <w:tr w:rsidR="00F36F2B" w:rsidRPr="00CA4D8E" w14:paraId="5864016F" w14:textId="77777777" w:rsidTr="00B42FED">
        <w:trPr>
          <w:cantSplit/>
        </w:trPr>
        <w:tc>
          <w:tcPr>
            <w:tcW w:w="1545" w:type="dxa"/>
          </w:tcPr>
          <w:p w14:paraId="2E3D406E" w14:textId="77777777" w:rsidR="00F36F2B" w:rsidRPr="00CA4D8E" w:rsidRDefault="00F36F2B" w:rsidP="00B42FED">
            <w:pPr>
              <w:pStyle w:val="TAL"/>
              <w:rPr>
                <w:b/>
              </w:rPr>
            </w:pPr>
            <w:r w:rsidRPr="00CA4D8E">
              <w:rPr>
                <w:b/>
              </w:rPr>
              <w:t>R</w:t>
            </w:r>
            <w:proofErr w:type="spellStart"/>
            <w:r w:rsidRPr="00CA4D8E">
              <w:rPr>
                <w:b/>
                <w:lang w:val="en-US"/>
              </w:rPr>
              <w:t>oute</w:t>
            </w:r>
            <w:proofErr w:type="spellEnd"/>
            <w:r w:rsidRPr="00CA4D8E">
              <w:rPr>
                <w:b/>
                <w:lang w:val="en-US"/>
              </w:rPr>
              <w:t xml:space="preserve"> selection components</w:t>
            </w:r>
          </w:p>
        </w:tc>
        <w:tc>
          <w:tcPr>
            <w:tcW w:w="2894" w:type="dxa"/>
          </w:tcPr>
          <w:p w14:paraId="7EDD83D0" w14:textId="77777777" w:rsidR="00F36F2B" w:rsidRPr="00CA4D8E" w:rsidRDefault="00F36F2B" w:rsidP="00B42FED">
            <w:pPr>
              <w:pStyle w:val="TAL"/>
              <w:rPr>
                <w:lang w:val="en-US"/>
              </w:rPr>
            </w:pPr>
            <w:r w:rsidRPr="00CA4D8E">
              <w:rPr>
                <w:i/>
                <w:szCs w:val="18"/>
                <w:lang w:val="en-US"/>
              </w:rPr>
              <w:t>This part defines the route selection components</w:t>
            </w:r>
          </w:p>
        </w:tc>
        <w:tc>
          <w:tcPr>
            <w:tcW w:w="1756" w:type="dxa"/>
          </w:tcPr>
          <w:p w14:paraId="1316CA30" w14:textId="77777777" w:rsidR="00F36F2B" w:rsidRPr="00CA4D8E" w:rsidRDefault="00F36F2B" w:rsidP="00B42FED">
            <w:pPr>
              <w:pStyle w:val="TAL"/>
              <w:rPr>
                <w:szCs w:val="18"/>
              </w:rPr>
            </w:pPr>
            <w:r w:rsidRPr="00CA4D8E">
              <w:rPr>
                <w:szCs w:val="18"/>
              </w:rPr>
              <w:t>Mandatory</w:t>
            </w:r>
            <w:r w:rsidRPr="00CA4D8E">
              <w:rPr>
                <w:szCs w:val="18"/>
              </w:rPr>
              <w:br/>
              <w:t>(NOTE 2)</w:t>
            </w:r>
          </w:p>
        </w:tc>
        <w:tc>
          <w:tcPr>
            <w:tcW w:w="1794" w:type="dxa"/>
          </w:tcPr>
          <w:p w14:paraId="6C573E38" w14:textId="77777777" w:rsidR="00F36F2B" w:rsidRPr="00CA4D8E" w:rsidRDefault="00F36F2B" w:rsidP="00B42FED">
            <w:pPr>
              <w:pStyle w:val="TAL"/>
              <w:rPr>
                <w:szCs w:val="18"/>
              </w:rPr>
            </w:pPr>
          </w:p>
        </w:tc>
        <w:tc>
          <w:tcPr>
            <w:tcW w:w="1639" w:type="dxa"/>
          </w:tcPr>
          <w:p w14:paraId="69FADFAE" w14:textId="77777777" w:rsidR="00F36F2B" w:rsidRPr="00CA4D8E" w:rsidRDefault="00F36F2B" w:rsidP="00B42FED">
            <w:pPr>
              <w:pStyle w:val="TAL"/>
              <w:rPr>
                <w:szCs w:val="18"/>
              </w:rPr>
            </w:pPr>
          </w:p>
        </w:tc>
      </w:tr>
      <w:tr w:rsidR="00F36F2B" w:rsidRPr="00CA4D8E" w14:paraId="1E2F2D5A" w14:textId="77777777" w:rsidTr="00B42FED">
        <w:trPr>
          <w:cantSplit/>
        </w:trPr>
        <w:tc>
          <w:tcPr>
            <w:tcW w:w="1545" w:type="dxa"/>
          </w:tcPr>
          <w:p w14:paraId="0F97D665" w14:textId="77777777" w:rsidR="00F36F2B" w:rsidRPr="00CA4D8E" w:rsidRDefault="00F36F2B" w:rsidP="00B42FED">
            <w:pPr>
              <w:pStyle w:val="TAL"/>
              <w:rPr>
                <w:lang w:val="en-US"/>
              </w:rPr>
            </w:pPr>
            <w:r w:rsidRPr="00CA4D8E">
              <w:rPr>
                <w:rFonts w:eastAsia="SimSun"/>
              </w:rPr>
              <w:t>SSC Mode Selection</w:t>
            </w:r>
          </w:p>
        </w:tc>
        <w:tc>
          <w:tcPr>
            <w:tcW w:w="2894" w:type="dxa"/>
          </w:tcPr>
          <w:p w14:paraId="4F0896B7" w14:textId="77777777" w:rsidR="00F36F2B" w:rsidRPr="00CA4D8E" w:rsidRDefault="00F36F2B" w:rsidP="00B42FED">
            <w:pPr>
              <w:pStyle w:val="TAL"/>
            </w:pPr>
            <w:r w:rsidRPr="00CA4D8E">
              <w:rPr>
                <w:lang w:eastAsia="zh-CN"/>
              </w:rPr>
              <w:t>One single value of SSC mode.</w:t>
            </w:r>
          </w:p>
        </w:tc>
        <w:tc>
          <w:tcPr>
            <w:tcW w:w="1756" w:type="dxa"/>
          </w:tcPr>
          <w:p w14:paraId="178AC2E6" w14:textId="77777777" w:rsidR="00F36F2B" w:rsidRPr="00CA4D8E" w:rsidRDefault="00F36F2B" w:rsidP="00B42FED">
            <w:pPr>
              <w:pStyle w:val="TAL"/>
              <w:rPr>
                <w:szCs w:val="18"/>
              </w:rPr>
            </w:pPr>
            <w:r w:rsidRPr="00CA4D8E">
              <w:rPr>
                <w:szCs w:val="18"/>
              </w:rPr>
              <w:t>Optional</w:t>
            </w:r>
          </w:p>
        </w:tc>
        <w:tc>
          <w:tcPr>
            <w:tcW w:w="1794" w:type="dxa"/>
          </w:tcPr>
          <w:p w14:paraId="4163B1EB"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28AD5F56" w14:textId="77777777" w:rsidR="00F36F2B" w:rsidRPr="00CA4D8E" w:rsidRDefault="00F36F2B" w:rsidP="00B42FED">
            <w:pPr>
              <w:pStyle w:val="TAL"/>
              <w:rPr>
                <w:szCs w:val="18"/>
                <w:lang w:val="es-ES_tradnl"/>
              </w:rPr>
            </w:pPr>
            <w:r w:rsidRPr="00CA4D8E">
              <w:rPr>
                <w:szCs w:val="18"/>
              </w:rPr>
              <w:t>UE context</w:t>
            </w:r>
          </w:p>
        </w:tc>
      </w:tr>
      <w:tr w:rsidR="00F36F2B" w:rsidRPr="00CA4D8E" w14:paraId="77A715A5" w14:textId="77777777" w:rsidTr="00B42FED">
        <w:trPr>
          <w:cantSplit/>
        </w:trPr>
        <w:tc>
          <w:tcPr>
            <w:tcW w:w="1545" w:type="dxa"/>
          </w:tcPr>
          <w:p w14:paraId="12EB97A3" w14:textId="77777777" w:rsidR="00F36F2B" w:rsidRPr="00CA4D8E" w:rsidRDefault="00F36F2B" w:rsidP="00B42FED">
            <w:pPr>
              <w:pStyle w:val="TAL"/>
              <w:rPr>
                <w:lang w:val="en-US"/>
              </w:rPr>
            </w:pPr>
            <w:r w:rsidRPr="00CA4D8E">
              <w:rPr>
                <w:rFonts w:eastAsia="SimSun"/>
              </w:rPr>
              <w:t>Network Slice Selection</w:t>
            </w:r>
          </w:p>
        </w:tc>
        <w:tc>
          <w:tcPr>
            <w:tcW w:w="2894" w:type="dxa"/>
          </w:tcPr>
          <w:p w14:paraId="7324F5B2" w14:textId="77777777" w:rsidR="00F36F2B" w:rsidRPr="00CA4D8E" w:rsidRDefault="00F36F2B" w:rsidP="00B42FED">
            <w:pPr>
              <w:pStyle w:val="TAL"/>
            </w:pPr>
            <w:r w:rsidRPr="00CA4D8E">
              <w:rPr>
                <w:lang w:eastAsia="zh-CN"/>
              </w:rPr>
              <w:t>Either a single value or a list of values of S-NSSAI(s).</w:t>
            </w:r>
          </w:p>
        </w:tc>
        <w:tc>
          <w:tcPr>
            <w:tcW w:w="1756" w:type="dxa"/>
          </w:tcPr>
          <w:p w14:paraId="6BF29151" w14:textId="77777777" w:rsidR="00F36F2B" w:rsidRDefault="00F36F2B" w:rsidP="00B42FED">
            <w:pPr>
              <w:pStyle w:val="TAL"/>
              <w:rPr>
                <w:ins w:id="90" w:author="Apple" w:date="2018-10-02T23:21:00Z"/>
                <w:szCs w:val="18"/>
              </w:rPr>
            </w:pPr>
            <w:r w:rsidRPr="00CA4D8E">
              <w:rPr>
                <w:szCs w:val="18"/>
              </w:rPr>
              <w:t>Optional</w:t>
            </w:r>
          </w:p>
          <w:p w14:paraId="53BDC0BE" w14:textId="77777777" w:rsidR="00F36F2B" w:rsidRPr="00CA4D8E" w:rsidRDefault="00F36F2B" w:rsidP="00B42FED">
            <w:pPr>
              <w:pStyle w:val="TAL"/>
              <w:rPr>
                <w:szCs w:val="18"/>
              </w:rPr>
            </w:pPr>
            <w:ins w:id="91" w:author="Apple" w:date="2018-10-02T23:21:00Z">
              <w:r>
                <w:rPr>
                  <w:szCs w:val="18"/>
                </w:rPr>
                <w:t>(NOTE 3)</w:t>
              </w:r>
            </w:ins>
          </w:p>
        </w:tc>
        <w:tc>
          <w:tcPr>
            <w:tcW w:w="1794" w:type="dxa"/>
          </w:tcPr>
          <w:p w14:paraId="31981DA7"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33B66756" w14:textId="77777777" w:rsidR="00F36F2B" w:rsidRPr="00CA4D8E" w:rsidRDefault="00F36F2B" w:rsidP="00B42FED">
            <w:pPr>
              <w:pStyle w:val="TAL"/>
              <w:rPr>
                <w:szCs w:val="18"/>
                <w:lang w:val="es-ES_tradnl"/>
              </w:rPr>
            </w:pPr>
            <w:r w:rsidRPr="00CA4D8E">
              <w:rPr>
                <w:szCs w:val="18"/>
              </w:rPr>
              <w:t>UE context</w:t>
            </w:r>
          </w:p>
        </w:tc>
      </w:tr>
      <w:tr w:rsidR="00F36F2B" w:rsidRPr="00CA4D8E" w14:paraId="74AF5C4C" w14:textId="77777777" w:rsidTr="00B42FED">
        <w:trPr>
          <w:cantSplit/>
        </w:trPr>
        <w:tc>
          <w:tcPr>
            <w:tcW w:w="1545" w:type="dxa"/>
          </w:tcPr>
          <w:p w14:paraId="5FF65F1D" w14:textId="77777777" w:rsidR="00F36F2B" w:rsidRPr="00CA4D8E" w:rsidRDefault="00F36F2B" w:rsidP="00B42FED">
            <w:pPr>
              <w:pStyle w:val="TAL"/>
              <w:rPr>
                <w:lang w:val="en-US"/>
              </w:rPr>
            </w:pPr>
            <w:r w:rsidRPr="00CA4D8E">
              <w:rPr>
                <w:rFonts w:eastAsia="SimSun"/>
              </w:rPr>
              <w:t>DNN Selection</w:t>
            </w:r>
          </w:p>
        </w:tc>
        <w:tc>
          <w:tcPr>
            <w:tcW w:w="2894" w:type="dxa"/>
          </w:tcPr>
          <w:p w14:paraId="09ABC543" w14:textId="77777777" w:rsidR="00F36F2B" w:rsidRPr="00CA4D8E" w:rsidRDefault="00F36F2B" w:rsidP="00B42FED">
            <w:pPr>
              <w:pStyle w:val="TAL"/>
            </w:pPr>
            <w:r w:rsidRPr="00CA4D8E">
              <w:rPr>
                <w:lang w:eastAsia="zh-CN"/>
              </w:rPr>
              <w:t>Either a single value or a list of values of DNN(s).</w:t>
            </w:r>
          </w:p>
        </w:tc>
        <w:tc>
          <w:tcPr>
            <w:tcW w:w="1756" w:type="dxa"/>
          </w:tcPr>
          <w:p w14:paraId="1DBB5A22" w14:textId="77777777" w:rsidR="00F36F2B" w:rsidRPr="00CA4D8E" w:rsidRDefault="00F36F2B" w:rsidP="00B42FED">
            <w:pPr>
              <w:pStyle w:val="TAL"/>
              <w:rPr>
                <w:szCs w:val="18"/>
              </w:rPr>
            </w:pPr>
            <w:r w:rsidRPr="00CA4D8E">
              <w:rPr>
                <w:szCs w:val="18"/>
              </w:rPr>
              <w:t>Optional</w:t>
            </w:r>
          </w:p>
        </w:tc>
        <w:tc>
          <w:tcPr>
            <w:tcW w:w="1794" w:type="dxa"/>
          </w:tcPr>
          <w:p w14:paraId="377D8612"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658D3176" w14:textId="77777777" w:rsidR="00F36F2B" w:rsidRPr="00CA4D8E" w:rsidRDefault="00F36F2B" w:rsidP="00B42FED">
            <w:pPr>
              <w:pStyle w:val="TAL"/>
              <w:rPr>
                <w:szCs w:val="18"/>
                <w:lang w:val="es-ES_tradnl"/>
              </w:rPr>
            </w:pPr>
            <w:r w:rsidRPr="00CA4D8E">
              <w:rPr>
                <w:szCs w:val="18"/>
              </w:rPr>
              <w:t>UE context</w:t>
            </w:r>
          </w:p>
        </w:tc>
      </w:tr>
      <w:tr w:rsidR="00F36F2B" w:rsidRPr="00CA4D8E" w14:paraId="26023341" w14:textId="77777777" w:rsidTr="00B42FED">
        <w:trPr>
          <w:cantSplit/>
        </w:trPr>
        <w:tc>
          <w:tcPr>
            <w:tcW w:w="1545" w:type="dxa"/>
          </w:tcPr>
          <w:p w14:paraId="0674C70D" w14:textId="77777777" w:rsidR="00F36F2B" w:rsidRPr="00CA4D8E" w:rsidRDefault="00F36F2B" w:rsidP="00B42FED">
            <w:pPr>
              <w:pStyle w:val="TAL"/>
              <w:rPr>
                <w:rFonts w:eastAsia="SimSun"/>
              </w:rPr>
            </w:pPr>
            <w:r w:rsidRPr="00CA4D8E">
              <w:rPr>
                <w:szCs w:val="18"/>
              </w:rPr>
              <w:t>PDU Session Type Selection</w:t>
            </w:r>
          </w:p>
        </w:tc>
        <w:tc>
          <w:tcPr>
            <w:tcW w:w="2894" w:type="dxa"/>
          </w:tcPr>
          <w:p w14:paraId="4904DF84" w14:textId="77777777" w:rsidR="00F36F2B" w:rsidRPr="00CA4D8E" w:rsidRDefault="00F36F2B" w:rsidP="00B42FED">
            <w:pPr>
              <w:pStyle w:val="TAL"/>
              <w:rPr>
                <w:lang w:eastAsia="zh-CN"/>
              </w:rPr>
            </w:pPr>
            <w:r w:rsidRPr="00CA4D8E">
              <w:rPr>
                <w:szCs w:val="18"/>
              </w:rPr>
              <w:t>One single value PDU Session Type</w:t>
            </w:r>
          </w:p>
        </w:tc>
        <w:tc>
          <w:tcPr>
            <w:tcW w:w="1756" w:type="dxa"/>
          </w:tcPr>
          <w:p w14:paraId="5AFFA1B8" w14:textId="77777777" w:rsidR="00F36F2B" w:rsidRPr="00CA4D8E" w:rsidRDefault="00F36F2B" w:rsidP="00B42FED">
            <w:pPr>
              <w:pStyle w:val="TAL"/>
              <w:rPr>
                <w:szCs w:val="18"/>
              </w:rPr>
            </w:pPr>
            <w:r w:rsidRPr="00CA4D8E">
              <w:rPr>
                <w:szCs w:val="18"/>
              </w:rPr>
              <w:t>Optional</w:t>
            </w:r>
          </w:p>
        </w:tc>
        <w:tc>
          <w:tcPr>
            <w:tcW w:w="1794" w:type="dxa"/>
          </w:tcPr>
          <w:p w14:paraId="1BEBF6B9" w14:textId="77777777" w:rsidR="00F36F2B" w:rsidRPr="00CA4D8E" w:rsidRDefault="00F36F2B" w:rsidP="00B42FED">
            <w:pPr>
              <w:pStyle w:val="TAL"/>
              <w:rPr>
                <w:szCs w:val="18"/>
                <w:lang w:eastAsia="zh-CN"/>
              </w:rPr>
            </w:pPr>
            <w:r w:rsidRPr="00CA4D8E">
              <w:rPr>
                <w:rFonts w:hint="eastAsia"/>
                <w:szCs w:val="18"/>
              </w:rPr>
              <w:t>Yes</w:t>
            </w:r>
          </w:p>
        </w:tc>
        <w:tc>
          <w:tcPr>
            <w:tcW w:w="1639" w:type="dxa"/>
          </w:tcPr>
          <w:p w14:paraId="4664D9BE" w14:textId="77777777" w:rsidR="00F36F2B" w:rsidRPr="00CA4D8E" w:rsidRDefault="00F36F2B" w:rsidP="00B42FED">
            <w:pPr>
              <w:pStyle w:val="TAL"/>
              <w:rPr>
                <w:szCs w:val="18"/>
              </w:rPr>
            </w:pPr>
            <w:r w:rsidRPr="00CA4D8E">
              <w:rPr>
                <w:szCs w:val="18"/>
              </w:rPr>
              <w:t>UE context</w:t>
            </w:r>
          </w:p>
        </w:tc>
      </w:tr>
      <w:tr w:rsidR="00F36F2B" w:rsidRPr="00CA4D8E" w14:paraId="757FBBBC" w14:textId="77777777" w:rsidTr="00B42FED">
        <w:trPr>
          <w:cantSplit/>
        </w:trPr>
        <w:tc>
          <w:tcPr>
            <w:tcW w:w="1545" w:type="dxa"/>
          </w:tcPr>
          <w:p w14:paraId="3D75074D" w14:textId="77777777" w:rsidR="00F36F2B" w:rsidRPr="00CA4D8E" w:rsidRDefault="00F36F2B" w:rsidP="00B42FED">
            <w:pPr>
              <w:pStyle w:val="TAL"/>
            </w:pPr>
            <w:r w:rsidRPr="00CA4D8E">
              <w:rPr>
                <w:rFonts w:eastAsia="SimSun"/>
              </w:rPr>
              <w:t>Non-seamless Offload indication</w:t>
            </w:r>
          </w:p>
        </w:tc>
        <w:tc>
          <w:tcPr>
            <w:tcW w:w="2894" w:type="dxa"/>
          </w:tcPr>
          <w:p w14:paraId="4DA5E1C6" w14:textId="77777777" w:rsidR="00F36F2B" w:rsidRPr="00CA4D8E" w:rsidRDefault="00F36F2B" w:rsidP="00B42FED">
            <w:pPr>
              <w:pStyle w:val="TAL"/>
            </w:pPr>
            <w:r w:rsidRPr="00CA4D8E">
              <w:t>Indicates if the traffic of the matching application is to be offloaded to non-3GPP access outside of a PDU Session.</w:t>
            </w:r>
          </w:p>
        </w:tc>
        <w:tc>
          <w:tcPr>
            <w:tcW w:w="1756" w:type="dxa"/>
          </w:tcPr>
          <w:p w14:paraId="6FD349BC" w14:textId="77777777" w:rsidR="00F36F2B" w:rsidRPr="00CA4D8E" w:rsidRDefault="00F36F2B" w:rsidP="00B42FED">
            <w:pPr>
              <w:pStyle w:val="TAL"/>
              <w:rPr>
                <w:szCs w:val="18"/>
              </w:rPr>
            </w:pPr>
            <w:r w:rsidRPr="00CA4D8E">
              <w:rPr>
                <w:szCs w:val="18"/>
              </w:rPr>
              <w:t>Optional</w:t>
            </w:r>
          </w:p>
          <w:p w14:paraId="17C0A537" w14:textId="77777777" w:rsidR="00F36F2B" w:rsidRPr="00CA4D8E" w:rsidRDefault="00F36F2B" w:rsidP="00B42FED">
            <w:pPr>
              <w:pStyle w:val="TAL"/>
              <w:rPr>
                <w:szCs w:val="18"/>
              </w:rPr>
            </w:pPr>
            <w:r w:rsidRPr="00CA4D8E">
              <w:rPr>
                <w:lang w:eastAsia="zh-CN"/>
              </w:rPr>
              <w:t xml:space="preserve">(NOTE </w:t>
            </w:r>
            <w:ins w:id="92" w:author="Apple" w:date="2018-10-02T23:21:00Z">
              <w:r>
                <w:rPr>
                  <w:lang w:val="en-US" w:eastAsia="zh-CN"/>
                </w:rPr>
                <w:t>4</w:t>
              </w:r>
            </w:ins>
            <w:del w:id="93" w:author="Apple" w:date="2018-10-02T23:21:00Z">
              <w:r w:rsidRPr="00CA4D8E" w:rsidDel="00C80189">
                <w:rPr>
                  <w:lang w:eastAsia="zh-CN"/>
                </w:rPr>
                <w:delText>3</w:delText>
              </w:r>
            </w:del>
            <w:r w:rsidRPr="00CA4D8E">
              <w:rPr>
                <w:lang w:eastAsia="zh-CN"/>
              </w:rPr>
              <w:t>)</w:t>
            </w:r>
          </w:p>
        </w:tc>
        <w:tc>
          <w:tcPr>
            <w:tcW w:w="1794" w:type="dxa"/>
          </w:tcPr>
          <w:p w14:paraId="548EE275" w14:textId="77777777" w:rsidR="00F36F2B" w:rsidRPr="00CA4D8E" w:rsidRDefault="00F36F2B" w:rsidP="00B42FED">
            <w:pPr>
              <w:pStyle w:val="TAL"/>
              <w:rPr>
                <w:szCs w:val="18"/>
                <w:lang w:eastAsia="zh-CN"/>
              </w:rPr>
            </w:pPr>
            <w:r w:rsidRPr="00CA4D8E">
              <w:rPr>
                <w:rFonts w:hint="eastAsia"/>
                <w:szCs w:val="18"/>
                <w:lang w:eastAsia="zh-CN"/>
              </w:rPr>
              <w:t>Yes</w:t>
            </w:r>
          </w:p>
        </w:tc>
        <w:tc>
          <w:tcPr>
            <w:tcW w:w="1639" w:type="dxa"/>
          </w:tcPr>
          <w:p w14:paraId="0892742E" w14:textId="77777777" w:rsidR="00F36F2B" w:rsidRPr="00CA4D8E" w:rsidRDefault="00F36F2B" w:rsidP="00B42FED">
            <w:pPr>
              <w:pStyle w:val="TAL"/>
              <w:rPr>
                <w:szCs w:val="18"/>
                <w:lang w:val="es-ES_tradnl"/>
              </w:rPr>
            </w:pPr>
            <w:r w:rsidRPr="00CA4D8E">
              <w:rPr>
                <w:szCs w:val="18"/>
              </w:rPr>
              <w:t>UE context</w:t>
            </w:r>
          </w:p>
        </w:tc>
      </w:tr>
      <w:tr w:rsidR="00F36F2B" w:rsidRPr="00CA4D8E" w14:paraId="10A6E802" w14:textId="77777777" w:rsidTr="00B42FED">
        <w:trPr>
          <w:cantSplit/>
        </w:trPr>
        <w:tc>
          <w:tcPr>
            <w:tcW w:w="1545" w:type="dxa"/>
          </w:tcPr>
          <w:p w14:paraId="40520FE3" w14:textId="77777777" w:rsidR="00F36F2B" w:rsidRPr="00CA4D8E" w:rsidRDefault="00F36F2B" w:rsidP="00B42FED">
            <w:pPr>
              <w:pStyle w:val="TAL"/>
              <w:rPr>
                <w:rFonts w:eastAsia="SimSun"/>
              </w:rPr>
            </w:pPr>
            <w:r w:rsidRPr="00CA4D8E">
              <w:rPr>
                <w:rFonts w:eastAsia="SimSun"/>
              </w:rPr>
              <w:t>Access Type preference</w:t>
            </w:r>
          </w:p>
        </w:tc>
        <w:tc>
          <w:tcPr>
            <w:tcW w:w="2894" w:type="dxa"/>
          </w:tcPr>
          <w:p w14:paraId="27384338" w14:textId="77777777" w:rsidR="00F36F2B" w:rsidRPr="00CA4D8E" w:rsidRDefault="00F36F2B" w:rsidP="00B42FED">
            <w:pPr>
              <w:pStyle w:val="TAL"/>
            </w:pPr>
            <w:r w:rsidRPr="00CA4D8E">
              <w:t>Indicates the preferred Access Type (3GPP or non-3GPP) when the UE establishes a PDU Session for the matching application.</w:t>
            </w:r>
          </w:p>
        </w:tc>
        <w:tc>
          <w:tcPr>
            <w:tcW w:w="1756" w:type="dxa"/>
          </w:tcPr>
          <w:p w14:paraId="34778752" w14:textId="77777777" w:rsidR="00F36F2B" w:rsidRPr="00CA4D8E" w:rsidRDefault="00F36F2B" w:rsidP="00B42FED">
            <w:pPr>
              <w:pStyle w:val="TAL"/>
              <w:rPr>
                <w:szCs w:val="18"/>
              </w:rPr>
            </w:pPr>
            <w:r w:rsidRPr="00CA4D8E">
              <w:rPr>
                <w:szCs w:val="18"/>
              </w:rPr>
              <w:t>Optional</w:t>
            </w:r>
          </w:p>
        </w:tc>
        <w:tc>
          <w:tcPr>
            <w:tcW w:w="1794" w:type="dxa"/>
          </w:tcPr>
          <w:p w14:paraId="688F35AB" w14:textId="77777777" w:rsidR="00F36F2B" w:rsidRPr="00CA4D8E" w:rsidRDefault="00F36F2B" w:rsidP="00B42FED">
            <w:pPr>
              <w:pStyle w:val="TAL"/>
              <w:rPr>
                <w:szCs w:val="18"/>
              </w:rPr>
            </w:pPr>
            <w:r w:rsidRPr="00CA4D8E">
              <w:rPr>
                <w:rFonts w:hint="eastAsia"/>
                <w:szCs w:val="18"/>
                <w:lang w:eastAsia="zh-CN"/>
              </w:rPr>
              <w:t>Yes</w:t>
            </w:r>
          </w:p>
        </w:tc>
        <w:tc>
          <w:tcPr>
            <w:tcW w:w="1639" w:type="dxa"/>
          </w:tcPr>
          <w:p w14:paraId="590ADC01" w14:textId="77777777" w:rsidR="00F36F2B" w:rsidRPr="00CA4D8E" w:rsidRDefault="00F36F2B" w:rsidP="00B42FED">
            <w:pPr>
              <w:pStyle w:val="TAL"/>
              <w:rPr>
                <w:szCs w:val="18"/>
                <w:lang w:val="es-ES_tradnl"/>
              </w:rPr>
            </w:pPr>
            <w:r w:rsidRPr="00CA4D8E">
              <w:rPr>
                <w:szCs w:val="18"/>
              </w:rPr>
              <w:t>UE context</w:t>
            </w:r>
          </w:p>
        </w:tc>
      </w:tr>
      <w:tr w:rsidR="00F36F2B" w:rsidRPr="00CA4D8E" w14:paraId="43BB7D38" w14:textId="77777777" w:rsidTr="00B42FED">
        <w:trPr>
          <w:cantSplit/>
        </w:trPr>
        <w:tc>
          <w:tcPr>
            <w:tcW w:w="1545" w:type="dxa"/>
          </w:tcPr>
          <w:p w14:paraId="6E1F5FCD" w14:textId="11338B77" w:rsidR="00F36F2B" w:rsidRPr="00CA4D8E" w:rsidRDefault="00F36F2B" w:rsidP="00B42FED">
            <w:pPr>
              <w:pStyle w:val="TAL"/>
              <w:rPr>
                <w:rFonts w:eastAsia="SimSun"/>
              </w:rPr>
            </w:pPr>
            <w:r w:rsidRPr="00CA4D8E">
              <w:rPr>
                <w:rFonts w:eastAsia="SimSun"/>
              </w:rPr>
              <w:t>MPTCP</w:t>
            </w:r>
            <w:del w:id="94" w:author="Apple" w:date="2018-11-06T16:25:00Z">
              <w:r w:rsidRPr="00CA4D8E" w:rsidDel="009C6EB6">
                <w:rPr>
                  <w:rFonts w:eastAsia="SimSun"/>
                </w:rPr>
                <w:delText xml:space="preserve"> PDU Session </w:delText>
              </w:r>
            </w:del>
          </w:p>
        </w:tc>
        <w:tc>
          <w:tcPr>
            <w:tcW w:w="2894" w:type="dxa"/>
          </w:tcPr>
          <w:p w14:paraId="44AB3BD3" w14:textId="25EE69BF" w:rsidR="00F36F2B" w:rsidRPr="00CA4D8E" w:rsidRDefault="00F36F2B" w:rsidP="00B42FED">
            <w:pPr>
              <w:pStyle w:val="TAL"/>
            </w:pPr>
            <w:r w:rsidRPr="00CA4D8E">
              <w:t xml:space="preserve">Indicates whether </w:t>
            </w:r>
            <w:ins w:id="95" w:author="Apple" w:date="2018-11-06T16:25:00Z">
              <w:r w:rsidR="0075184E">
                <w:t>to use MPTCP for the matching application</w:t>
              </w:r>
            </w:ins>
            <w:ins w:id="96" w:author="Apple" w:date="2018-11-06T17:06:00Z">
              <w:r w:rsidR="00DB2EB1">
                <w:t>.</w:t>
              </w:r>
            </w:ins>
            <w:del w:id="97" w:author="Apple" w:date="2018-11-06T16:25:00Z">
              <w:r w:rsidRPr="00CA4D8E" w:rsidDel="0075184E">
                <w:delText>the type of the PDU session is MPTCP PDU session type or not.</w:delText>
              </w:r>
            </w:del>
          </w:p>
        </w:tc>
        <w:tc>
          <w:tcPr>
            <w:tcW w:w="1756" w:type="dxa"/>
          </w:tcPr>
          <w:p w14:paraId="7822ED55" w14:textId="60500DA3" w:rsidR="00F36F2B" w:rsidRPr="00CA4D8E" w:rsidRDefault="00F36F2B" w:rsidP="00B42FED">
            <w:pPr>
              <w:pStyle w:val="TAL"/>
              <w:rPr>
                <w:szCs w:val="18"/>
              </w:rPr>
            </w:pPr>
            <w:del w:id="98" w:author="Apple" w:date="2018-11-06T16:25:00Z">
              <w:r w:rsidRPr="00CA4D8E" w:rsidDel="0075184E">
                <w:rPr>
                  <w:szCs w:val="18"/>
                </w:rPr>
                <w:delText>Mandatory</w:delText>
              </w:r>
            </w:del>
            <w:ins w:id="99" w:author="Apple" w:date="2018-11-06T16:25:00Z">
              <w:r w:rsidR="0075184E">
                <w:rPr>
                  <w:szCs w:val="18"/>
                </w:rPr>
                <w:t>O</w:t>
              </w:r>
            </w:ins>
            <w:ins w:id="100" w:author="Apple" w:date="2018-11-06T16:26:00Z">
              <w:r w:rsidR="0075184E">
                <w:rPr>
                  <w:szCs w:val="18"/>
                </w:rPr>
                <w:t>ptional</w:t>
              </w:r>
            </w:ins>
          </w:p>
          <w:p w14:paraId="6EF7D45B" w14:textId="5753C893" w:rsidR="00F36F2B" w:rsidRPr="00CA4D8E" w:rsidRDefault="00F36F2B" w:rsidP="00B42FED">
            <w:pPr>
              <w:pStyle w:val="TAL"/>
              <w:rPr>
                <w:szCs w:val="18"/>
              </w:rPr>
            </w:pPr>
            <w:del w:id="101" w:author="Apple" w:date="2018-11-06T16:29:00Z">
              <w:r w:rsidRPr="00CA4D8E" w:rsidDel="0075184E">
                <w:rPr>
                  <w:szCs w:val="18"/>
                </w:rPr>
                <w:delText xml:space="preserve">(NOTE </w:delText>
              </w:r>
            </w:del>
            <w:del w:id="102" w:author="Apple" w:date="2018-10-02T23:22:00Z">
              <w:r w:rsidRPr="00CA4D8E" w:rsidDel="00C80189">
                <w:rPr>
                  <w:szCs w:val="18"/>
                </w:rPr>
                <w:delText>4</w:delText>
              </w:r>
            </w:del>
            <w:del w:id="103" w:author="Apple" w:date="2018-11-06T16:29:00Z">
              <w:r w:rsidRPr="00CA4D8E" w:rsidDel="0075184E">
                <w:rPr>
                  <w:szCs w:val="18"/>
                </w:rPr>
                <w:delText>)</w:delText>
              </w:r>
            </w:del>
          </w:p>
        </w:tc>
        <w:tc>
          <w:tcPr>
            <w:tcW w:w="1794" w:type="dxa"/>
          </w:tcPr>
          <w:p w14:paraId="349A9847" w14:textId="77777777" w:rsidR="00F36F2B" w:rsidRPr="00CA4D8E" w:rsidRDefault="00F36F2B" w:rsidP="00B42FED">
            <w:pPr>
              <w:pStyle w:val="TAL"/>
              <w:rPr>
                <w:szCs w:val="18"/>
                <w:lang w:eastAsia="zh-CN"/>
              </w:rPr>
            </w:pPr>
            <w:r w:rsidRPr="00CA4D8E">
              <w:rPr>
                <w:szCs w:val="18"/>
                <w:lang w:eastAsia="zh-CN"/>
              </w:rPr>
              <w:t>No</w:t>
            </w:r>
          </w:p>
        </w:tc>
        <w:tc>
          <w:tcPr>
            <w:tcW w:w="1639" w:type="dxa"/>
          </w:tcPr>
          <w:p w14:paraId="29D0A0F4" w14:textId="77777777" w:rsidR="00F36F2B" w:rsidRPr="00CA4D8E" w:rsidRDefault="00F36F2B" w:rsidP="00B42FED">
            <w:pPr>
              <w:pStyle w:val="TAL"/>
              <w:rPr>
                <w:szCs w:val="18"/>
              </w:rPr>
            </w:pPr>
            <w:r w:rsidRPr="00CA4D8E">
              <w:rPr>
                <w:szCs w:val="18"/>
              </w:rPr>
              <w:t>UE context</w:t>
            </w:r>
          </w:p>
        </w:tc>
      </w:tr>
      <w:tr w:rsidR="00F36F2B" w:rsidRPr="00CA4D8E" w:rsidDel="0075184E" w14:paraId="56043F4F" w14:textId="1EF01C76" w:rsidTr="00B42FED">
        <w:trPr>
          <w:cantSplit/>
          <w:del w:id="104" w:author="Apple" w:date="2018-11-06T16:26:00Z"/>
        </w:trPr>
        <w:tc>
          <w:tcPr>
            <w:tcW w:w="1545" w:type="dxa"/>
          </w:tcPr>
          <w:p w14:paraId="0ABF9940" w14:textId="6CECFB5E" w:rsidR="00F36F2B" w:rsidRPr="00CA4D8E" w:rsidDel="0075184E" w:rsidRDefault="00F36F2B" w:rsidP="00B42FED">
            <w:pPr>
              <w:pStyle w:val="TAL"/>
              <w:rPr>
                <w:del w:id="105" w:author="Apple" w:date="2018-11-06T16:26:00Z"/>
                <w:rFonts w:eastAsia="SimSun"/>
              </w:rPr>
            </w:pPr>
            <w:del w:id="106" w:author="Apple" w:date="2018-11-06T16:26:00Z">
              <w:r w:rsidRPr="00CA4D8E" w:rsidDel="0075184E">
                <w:rPr>
                  <w:rFonts w:eastAsia="SimSun"/>
                </w:rPr>
                <w:delText>Allowed MPTCP Service Type(s)</w:delText>
              </w:r>
            </w:del>
          </w:p>
        </w:tc>
        <w:tc>
          <w:tcPr>
            <w:tcW w:w="2894" w:type="dxa"/>
          </w:tcPr>
          <w:p w14:paraId="7366DFCC" w14:textId="350653F3" w:rsidR="00F36F2B" w:rsidRPr="00CA4D8E" w:rsidDel="0075184E" w:rsidRDefault="00F36F2B" w:rsidP="00B42FED">
            <w:pPr>
              <w:pStyle w:val="TAL"/>
              <w:rPr>
                <w:del w:id="107" w:author="Apple" w:date="2018-11-06T16:26:00Z"/>
              </w:rPr>
            </w:pPr>
            <w:del w:id="108" w:author="Apple" w:date="2018-11-06T16:26:00Z">
              <w:r w:rsidRPr="00CA4D8E" w:rsidDel="0075184E">
                <w:delText>Either a single value or a list of values of Allowed MPTCP Service Type(s). Possible values: Handover, Interactive, Aggregation.</w:delText>
              </w:r>
            </w:del>
          </w:p>
        </w:tc>
        <w:tc>
          <w:tcPr>
            <w:tcW w:w="1756" w:type="dxa"/>
          </w:tcPr>
          <w:p w14:paraId="4CA4941D" w14:textId="050E1DEE" w:rsidR="00F36F2B" w:rsidRPr="00CA4D8E" w:rsidDel="0075184E" w:rsidRDefault="00F36F2B" w:rsidP="00B42FED">
            <w:pPr>
              <w:pStyle w:val="TAL"/>
              <w:rPr>
                <w:del w:id="109" w:author="Apple" w:date="2018-11-06T16:26:00Z"/>
                <w:szCs w:val="18"/>
              </w:rPr>
            </w:pPr>
            <w:del w:id="110" w:author="Apple" w:date="2018-11-06T16:26:00Z">
              <w:r w:rsidRPr="00CA4D8E" w:rsidDel="0075184E">
                <w:rPr>
                  <w:szCs w:val="18"/>
                </w:rPr>
                <w:delText>Optional</w:delText>
              </w:r>
            </w:del>
          </w:p>
          <w:p w14:paraId="60D2F1E0" w14:textId="2E19252A" w:rsidR="00F36F2B" w:rsidRPr="00CA4D8E" w:rsidDel="0075184E" w:rsidRDefault="00F36F2B" w:rsidP="00B42FED">
            <w:pPr>
              <w:pStyle w:val="TAL"/>
              <w:rPr>
                <w:del w:id="111" w:author="Apple" w:date="2018-11-06T16:26:00Z"/>
                <w:szCs w:val="18"/>
              </w:rPr>
            </w:pPr>
            <w:del w:id="112" w:author="Apple" w:date="2018-11-06T16:26:00Z">
              <w:r w:rsidRPr="00CA4D8E" w:rsidDel="0075184E">
                <w:rPr>
                  <w:szCs w:val="18"/>
                </w:rPr>
                <w:delText xml:space="preserve">(NOTE </w:delText>
              </w:r>
            </w:del>
            <w:del w:id="113" w:author="Apple" w:date="2018-10-02T23:22:00Z">
              <w:r w:rsidRPr="00CA4D8E" w:rsidDel="00C80189">
                <w:rPr>
                  <w:szCs w:val="18"/>
                </w:rPr>
                <w:delText>5</w:delText>
              </w:r>
            </w:del>
            <w:del w:id="114" w:author="Apple" w:date="2018-11-06T16:26:00Z">
              <w:r w:rsidRPr="00CA4D8E" w:rsidDel="0075184E">
                <w:rPr>
                  <w:szCs w:val="18"/>
                </w:rPr>
                <w:delText>)</w:delText>
              </w:r>
            </w:del>
          </w:p>
        </w:tc>
        <w:tc>
          <w:tcPr>
            <w:tcW w:w="1794" w:type="dxa"/>
          </w:tcPr>
          <w:p w14:paraId="17961A4F" w14:textId="24363E68" w:rsidR="00F36F2B" w:rsidRPr="00CA4D8E" w:rsidDel="0075184E" w:rsidRDefault="00F36F2B" w:rsidP="00B42FED">
            <w:pPr>
              <w:pStyle w:val="TAL"/>
              <w:rPr>
                <w:del w:id="115" w:author="Apple" w:date="2018-11-06T16:26:00Z"/>
                <w:szCs w:val="18"/>
                <w:lang w:eastAsia="zh-CN"/>
              </w:rPr>
            </w:pPr>
            <w:del w:id="116" w:author="Apple" w:date="2018-11-06T16:26:00Z">
              <w:r w:rsidRPr="00CA4D8E" w:rsidDel="0075184E">
                <w:rPr>
                  <w:szCs w:val="18"/>
                  <w:lang w:eastAsia="zh-CN"/>
                </w:rPr>
                <w:delText>Yes</w:delText>
              </w:r>
            </w:del>
          </w:p>
        </w:tc>
        <w:tc>
          <w:tcPr>
            <w:tcW w:w="1639" w:type="dxa"/>
          </w:tcPr>
          <w:p w14:paraId="747C0CCE" w14:textId="637BC98D" w:rsidR="00F36F2B" w:rsidRPr="00CA4D8E" w:rsidDel="0075184E" w:rsidRDefault="00F36F2B" w:rsidP="00B42FED">
            <w:pPr>
              <w:pStyle w:val="TAL"/>
              <w:rPr>
                <w:del w:id="117" w:author="Apple" w:date="2018-11-06T16:26:00Z"/>
                <w:szCs w:val="18"/>
              </w:rPr>
            </w:pPr>
            <w:del w:id="118" w:author="Apple" w:date="2018-11-06T16:26:00Z">
              <w:r w:rsidRPr="00CA4D8E" w:rsidDel="0075184E">
                <w:rPr>
                  <w:szCs w:val="18"/>
                </w:rPr>
                <w:delText>UE context</w:delText>
              </w:r>
            </w:del>
          </w:p>
        </w:tc>
      </w:tr>
      <w:tr w:rsidR="00F36F2B" w:rsidRPr="00CA4D8E" w14:paraId="19404A95" w14:textId="77777777" w:rsidTr="00B42FED">
        <w:trPr>
          <w:cantSplit/>
        </w:trPr>
        <w:tc>
          <w:tcPr>
            <w:tcW w:w="1545" w:type="dxa"/>
          </w:tcPr>
          <w:p w14:paraId="7BFD98EE" w14:textId="7C80A677" w:rsidR="00F36F2B" w:rsidRPr="00CA4D8E" w:rsidRDefault="00F36F2B" w:rsidP="00B42FED">
            <w:pPr>
              <w:pStyle w:val="TAL"/>
              <w:rPr>
                <w:rFonts w:eastAsia="SimSun"/>
              </w:rPr>
            </w:pPr>
            <w:r>
              <w:rPr>
                <w:rFonts w:eastAsia="SimSun"/>
                <w:lang w:val="en-US"/>
              </w:rPr>
              <w:t>Limited</w:t>
            </w:r>
            <w:r w:rsidRPr="00CA4D8E">
              <w:rPr>
                <w:rFonts w:eastAsia="SimSun"/>
              </w:rPr>
              <w:t xml:space="preserve"> SSID(s) for MPTCP</w:t>
            </w:r>
            <w:del w:id="119" w:author="Apple" w:date="2018-11-06T16:26:00Z">
              <w:r w:rsidRPr="00CA4D8E" w:rsidDel="0075184E">
                <w:rPr>
                  <w:rFonts w:eastAsia="SimSun"/>
                </w:rPr>
                <w:delText xml:space="preserve"> PDU Session</w:delText>
              </w:r>
            </w:del>
          </w:p>
        </w:tc>
        <w:tc>
          <w:tcPr>
            <w:tcW w:w="2894" w:type="dxa"/>
          </w:tcPr>
          <w:p w14:paraId="4AE0DD7E" w14:textId="1391F370" w:rsidR="00F36F2B" w:rsidRPr="00CA4D8E" w:rsidRDefault="00F36F2B" w:rsidP="00B42FED">
            <w:pPr>
              <w:pStyle w:val="TAL"/>
            </w:pPr>
            <w:r w:rsidRPr="00CA4D8E">
              <w:t>I</w:t>
            </w:r>
            <w:r>
              <w:rPr>
                <w:lang w:val="en-US"/>
              </w:rPr>
              <w:t xml:space="preserve">f present, </w:t>
            </w:r>
            <w:proofErr w:type="spellStart"/>
            <w:r>
              <w:rPr>
                <w:lang w:val="en-US"/>
              </w:rPr>
              <w:t>i</w:t>
            </w:r>
            <w:proofErr w:type="spellEnd"/>
            <w:r w:rsidRPr="00CA4D8E">
              <w:t xml:space="preserve">n case of WLAN access, it indicates a list of SSID(s) </w:t>
            </w:r>
            <w:ins w:id="120" w:author="Apple" w:date="2018-11-06T16:28:00Z">
              <w:r w:rsidR="0075184E" w:rsidRPr="00CA4D8E">
                <w:t>on the WLAN a</w:t>
              </w:r>
              <w:r w:rsidR="0075184E">
                <w:t xml:space="preserve">ccess </w:t>
              </w:r>
            </w:ins>
            <w:r w:rsidRPr="00CA4D8E">
              <w:t xml:space="preserve">that are </w:t>
            </w:r>
            <w:r>
              <w:rPr>
                <w:lang w:val="en-US"/>
              </w:rPr>
              <w:t>allowed</w:t>
            </w:r>
            <w:r w:rsidRPr="00CA4D8E">
              <w:t xml:space="preserve"> </w:t>
            </w:r>
            <w:del w:id="121" w:author="Apple" w:date="2018-11-06T16:28:00Z">
              <w:r w:rsidRPr="00CA4D8E" w:rsidDel="0075184E">
                <w:delText xml:space="preserve">for </w:delText>
              </w:r>
              <w:r w:rsidDel="0075184E">
                <w:rPr>
                  <w:lang w:val="en-US"/>
                </w:rPr>
                <w:delText xml:space="preserve">the </w:delText>
              </w:r>
            </w:del>
            <w:ins w:id="122" w:author="Apple" w:date="2018-11-06T16:28:00Z">
              <w:r w:rsidR="0075184E">
                <w:t xml:space="preserve">when </w:t>
              </w:r>
            </w:ins>
            <w:r w:rsidRPr="00CA4D8E">
              <w:t xml:space="preserve">MPTCP </w:t>
            </w:r>
            <w:del w:id="123" w:author="Apple" w:date="2018-11-06T16:28:00Z">
              <w:r w:rsidRPr="00CA4D8E" w:rsidDel="0075184E">
                <w:delText>PDU Session Type</w:delText>
              </w:r>
            </w:del>
            <w:ins w:id="124" w:author="Apple" w:date="2018-11-06T16:28:00Z">
              <w:r w:rsidR="0075184E">
                <w:t>is used</w:t>
              </w:r>
            </w:ins>
            <w:r w:rsidRPr="00CA4D8E">
              <w:t>.</w:t>
            </w:r>
          </w:p>
        </w:tc>
        <w:tc>
          <w:tcPr>
            <w:tcW w:w="1756" w:type="dxa"/>
          </w:tcPr>
          <w:p w14:paraId="2F9E0E81" w14:textId="77777777" w:rsidR="00F36F2B" w:rsidRPr="00CA4D8E" w:rsidRDefault="00F36F2B" w:rsidP="00B42FED">
            <w:pPr>
              <w:pStyle w:val="TAL"/>
              <w:rPr>
                <w:szCs w:val="18"/>
              </w:rPr>
            </w:pPr>
            <w:r w:rsidRPr="00CA4D8E">
              <w:rPr>
                <w:szCs w:val="18"/>
              </w:rPr>
              <w:t>Optional</w:t>
            </w:r>
          </w:p>
          <w:p w14:paraId="5D9F3BA2" w14:textId="4442A51D" w:rsidR="00F36F2B" w:rsidRPr="00CA4D8E" w:rsidRDefault="00F36F2B" w:rsidP="00B42FED">
            <w:pPr>
              <w:pStyle w:val="TAL"/>
              <w:rPr>
                <w:szCs w:val="18"/>
              </w:rPr>
            </w:pPr>
            <w:r w:rsidRPr="00CA4D8E">
              <w:rPr>
                <w:szCs w:val="18"/>
              </w:rPr>
              <w:t>(NOTE 5)</w:t>
            </w:r>
          </w:p>
        </w:tc>
        <w:tc>
          <w:tcPr>
            <w:tcW w:w="1794" w:type="dxa"/>
          </w:tcPr>
          <w:p w14:paraId="40BFAEB6" w14:textId="77777777" w:rsidR="00F36F2B" w:rsidRPr="00CA4D8E" w:rsidRDefault="00F36F2B" w:rsidP="00B42FED">
            <w:pPr>
              <w:pStyle w:val="TAL"/>
              <w:rPr>
                <w:szCs w:val="18"/>
                <w:lang w:eastAsia="zh-CN"/>
              </w:rPr>
            </w:pPr>
            <w:r w:rsidRPr="00CA4D8E">
              <w:rPr>
                <w:szCs w:val="18"/>
                <w:lang w:eastAsia="zh-CN"/>
              </w:rPr>
              <w:t>Yes</w:t>
            </w:r>
          </w:p>
        </w:tc>
        <w:tc>
          <w:tcPr>
            <w:tcW w:w="1639" w:type="dxa"/>
          </w:tcPr>
          <w:p w14:paraId="149E556F" w14:textId="77777777" w:rsidR="00F36F2B" w:rsidRPr="00CA4D8E" w:rsidRDefault="00F36F2B" w:rsidP="00B42FED">
            <w:pPr>
              <w:pStyle w:val="TAL"/>
              <w:rPr>
                <w:szCs w:val="18"/>
              </w:rPr>
            </w:pPr>
            <w:r w:rsidRPr="00CA4D8E">
              <w:rPr>
                <w:szCs w:val="18"/>
              </w:rPr>
              <w:t>UE context</w:t>
            </w:r>
          </w:p>
        </w:tc>
      </w:tr>
      <w:tr w:rsidR="00F36F2B" w:rsidRPr="00CA4D8E" w14:paraId="60C842EB" w14:textId="77777777" w:rsidTr="00B42FED">
        <w:trPr>
          <w:cantSplit/>
        </w:trPr>
        <w:tc>
          <w:tcPr>
            <w:tcW w:w="9628" w:type="dxa"/>
            <w:gridSpan w:val="5"/>
          </w:tcPr>
          <w:p w14:paraId="527A0600" w14:textId="77777777" w:rsidR="00F36F2B" w:rsidRPr="00CA4D8E" w:rsidRDefault="00F36F2B" w:rsidP="00B42FED">
            <w:pPr>
              <w:pStyle w:val="TAN"/>
              <w:rPr>
                <w:lang w:val="en-US"/>
              </w:rPr>
            </w:pPr>
            <w:r w:rsidRPr="00CA4D8E">
              <w:rPr>
                <w:lang w:val="en-US"/>
              </w:rPr>
              <w:t>NOTE 1:</w:t>
            </w:r>
            <w:r w:rsidRPr="00CA4D8E">
              <w:rPr>
                <w:lang w:val="en-US"/>
              </w:rPr>
              <w:tab/>
              <w:t>Every Route Selection Descriptor in the list shall have a different precedence value.</w:t>
            </w:r>
          </w:p>
          <w:p w14:paraId="2E451FF8" w14:textId="77777777" w:rsidR="00F36F2B" w:rsidRPr="00CA4D8E" w:rsidRDefault="00F36F2B" w:rsidP="00B42FED">
            <w:pPr>
              <w:pStyle w:val="TAN"/>
              <w:rPr>
                <w:lang w:val="en-US"/>
              </w:rPr>
            </w:pPr>
            <w:r w:rsidRPr="00CA4D8E">
              <w:rPr>
                <w:lang w:val="en-US"/>
              </w:rPr>
              <w:t>NOTE 2:</w:t>
            </w:r>
            <w:r w:rsidRPr="00CA4D8E">
              <w:rPr>
                <w:lang w:val="en-US"/>
              </w:rPr>
              <w:tab/>
              <w:t>At least one of the route selection component shall be present.</w:t>
            </w:r>
          </w:p>
          <w:p w14:paraId="2CE82B23" w14:textId="77777777" w:rsidR="00F36F2B" w:rsidRDefault="00F36F2B" w:rsidP="00B42FED">
            <w:pPr>
              <w:pStyle w:val="TAN"/>
              <w:rPr>
                <w:ins w:id="125" w:author="Apple" w:date="2018-10-02T23:23:00Z"/>
              </w:rPr>
            </w:pPr>
            <w:ins w:id="126" w:author="Apple" w:date="2018-10-02T23:23:00Z">
              <w:r>
                <w:t>NOTE 3:</w:t>
              </w:r>
              <w:r>
                <w:tab/>
                <w:t>When the Subscription Information contains only one S-NSSAI in UDR, the PCF needs not provision the UE with S-NSSAI in the Network Slice Selection information.</w:t>
              </w:r>
            </w:ins>
          </w:p>
          <w:p w14:paraId="61CBA079" w14:textId="77777777" w:rsidR="00F36F2B" w:rsidRPr="00CA4D8E" w:rsidRDefault="00F36F2B" w:rsidP="00B42FED">
            <w:pPr>
              <w:pStyle w:val="TAN"/>
            </w:pPr>
            <w:r w:rsidRPr="00CA4D8E">
              <w:t>NOTE </w:t>
            </w:r>
            <w:ins w:id="127" w:author="Apple" w:date="2018-10-02T23:23:00Z">
              <w:r>
                <w:rPr>
                  <w:lang w:val="en-US"/>
                </w:rPr>
                <w:t>4</w:t>
              </w:r>
            </w:ins>
            <w:del w:id="128" w:author="Apple" w:date="2018-10-02T23:23:00Z">
              <w:r w:rsidRPr="00CA4D8E" w:rsidDel="00C80189">
                <w:delText>3</w:delText>
              </w:r>
            </w:del>
            <w:r w:rsidRPr="00CA4D8E">
              <w:t>:</w:t>
            </w:r>
            <w:r w:rsidRPr="00CA4D8E">
              <w:tab/>
              <w:t>If this indication is present in a Route Selection Descriptor, no other components shall be included in the Route Selection Descriptor.</w:t>
            </w:r>
          </w:p>
          <w:p w14:paraId="5BD83C17" w14:textId="341234E0" w:rsidR="00F36F2B" w:rsidRPr="00CA4D8E" w:rsidDel="0075184E" w:rsidRDefault="00F36F2B" w:rsidP="00B42FED">
            <w:pPr>
              <w:pStyle w:val="TAN"/>
              <w:rPr>
                <w:del w:id="129" w:author="Apple" w:date="2018-11-06T16:29:00Z"/>
              </w:rPr>
            </w:pPr>
            <w:del w:id="130" w:author="Apple" w:date="2018-11-06T16:29:00Z">
              <w:r w:rsidRPr="00CA4D8E" w:rsidDel="0075184E">
                <w:rPr>
                  <w:szCs w:val="18"/>
                </w:rPr>
                <w:delText xml:space="preserve">NOTE </w:delText>
              </w:r>
            </w:del>
            <w:del w:id="131" w:author="Apple" w:date="2018-10-02T23:23:00Z">
              <w:r w:rsidRPr="00CA4D8E" w:rsidDel="00C80189">
                <w:rPr>
                  <w:szCs w:val="18"/>
                </w:rPr>
                <w:delText>4</w:delText>
              </w:r>
            </w:del>
            <w:del w:id="132" w:author="Apple" w:date="2018-11-06T16:29:00Z">
              <w:r w:rsidRPr="00CA4D8E" w:rsidDel="0075184E">
                <w:rPr>
                  <w:szCs w:val="18"/>
                </w:rPr>
                <w:delText>:</w:delText>
              </w:r>
              <w:r w:rsidDel="0075184E">
                <w:rPr>
                  <w:szCs w:val="18"/>
                </w:rPr>
                <w:tab/>
              </w:r>
              <w:r w:rsidRPr="00CA4D8E" w:rsidDel="0075184E">
                <w:delText>For the MPTCP PDU Session, the Non-seamless Offload indication and the Access Type preference components shall not be included in the Route Selection Descriptor.</w:delText>
              </w:r>
            </w:del>
          </w:p>
          <w:p w14:paraId="11861B0C" w14:textId="4C8A6A8D" w:rsidR="00F36F2B" w:rsidRPr="00CA4D8E" w:rsidRDefault="00F36F2B" w:rsidP="00B42FED">
            <w:pPr>
              <w:pStyle w:val="TAN"/>
              <w:rPr>
                <w:lang w:val="en-US" w:eastAsia="en-US"/>
              </w:rPr>
            </w:pPr>
            <w:r w:rsidRPr="00CA4D8E">
              <w:rPr>
                <w:szCs w:val="18"/>
              </w:rPr>
              <w:t>NOTE 5:</w:t>
            </w:r>
            <w:r>
              <w:rPr>
                <w:szCs w:val="18"/>
              </w:rPr>
              <w:tab/>
            </w:r>
            <w:r w:rsidRPr="00CA4D8E">
              <w:rPr>
                <w:szCs w:val="18"/>
              </w:rPr>
              <w:t xml:space="preserve">This </w:t>
            </w:r>
            <w:del w:id="133" w:author="Apple" w:date="2018-11-06T17:07:00Z">
              <w:r w:rsidRPr="00CA4D8E" w:rsidDel="00DB2EB1">
                <w:rPr>
                  <w:szCs w:val="18"/>
                </w:rPr>
                <w:delText xml:space="preserve">component </w:delText>
              </w:r>
            </w:del>
            <w:ins w:id="134" w:author="Apple" w:date="2018-11-06T17:07:00Z">
              <w:r w:rsidR="00DB2EB1">
                <w:rPr>
                  <w:szCs w:val="18"/>
                </w:rPr>
                <w:t>field</w:t>
              </w:r>
              <w:r w:rsidR="00DB2EB1" w:rsidRPr="00CA4D8E">
                <w:rPr>
                  <w:szCs w:val="18"/>
                </w:rPr>
                <w:t xml:space="preserve"> </w:t>
              </w:r>
            </w:ins>
            <w:r w:rsidRPr="00CA4D8E">
              <w:rPr>
                <w:szCs w:val="18"/>
              </w:rPr>
              <w:t>shall only be present</w:t>
            </w:r>
            <w:ins w:id="135" w:author="Apple" w:date="2018-11-06T16:31:00Z">
              <w:r w:rsidR="00D415AD">
                <w:t xml:space="preserve"> if</w:t>
              </w:r>
            </w:ins>
            <w:del w:id="136" w:author="Apple" w:date="2018-11-06T16:31:00Z">
              <w:r w:rsidRPr="00CA4D8E" w:rsidDel="00D415AD">
                <w:rPr>
                  <w:szCs w:val="18"/>
                </w:rPr>
                <w:delText xml:space="preserve"> </w:delText>
              </w:r>
              <w:r w:rsidRPr="00CA4D8E" w:rsidDel="00D415AD">
                <w:delText>f</w:delText>
              </w:r>
            </w:del>
            <w:del w:id="137" w:author="Apple" w:date="2018-11-06T16:30:00Z">
              <w:r w:rsidRPr="00CA4D8E" w:rsidDel="0075184E">
                <w:delText>or</w:delText>
              </w:r>
            </w:del>
            <w:r w:rsidRPr="00CA4D8E">
              <w:t xml:space="preserve"> the MPTCP</w:t>
            </w:r>
            <w:ins w:id="138" w:author="Apple" w:date="2018-11-06T17:06:00Z">
              <w:r w:rsidR="00DB2EB1">
                <w:t xml:space="preserve"> </w:t>
              </w:r>
            </w:ins>
            <w:del w:id="139" w:author="Apple" w:date="2018-11-06T16:31:00Z">
              <w:r w:rsidRPr="00CA4D8E" w:rsidDel="00D415AD">
                <w:delText xml:space="preserve"> </w:delText>
              </w:r>
            </w:del>
            <w:ins w:id="140" w:author="Apple" w:date="2018-11-06T17:07:00Z">
              <w:r w:rsidR="00DB2EB1">
                <w:t>field</w:t>
              </w:r>
            </w:ins>
            <w:ins w:id="141" w:author="Apple" w:date="2018-11-06T16:31:00Z">
              <w:r w:rsidR="00D415AD">
                <w:t xml:space="preserve"> is present</w:t>
              </w:r>
            </w:ins>
            <w:del w:id="142" w:author="Apple" w:date="2018-11-06T16:31:00Z">
              <w:r w:rsidRPr="00CA4D8E" w:rsidDel="00D415AD">
                <w:delText>PDU Session</w:delText>
              </w:r>
            </w:del>
            <w:r w:rsidRPr="00CA4D8E">
              <w:t>.</w:t>
            </w:r>
          </w:p>
        </w:tc>
      </w:tr>
    </w:tbl>
    <w:p w14:paraId="5F0927FE" w14:textId="2828FA4E" w:rsidR="00691D3D" w:rsidRDefault="00691D3D" w:rsidP="00691D3D">
      <w:pPr>
        <w:rPr>
          <w:ins w:id="143" w:author="Apple" w:date="2018-11-06T16:32:00Z"/>
          <w:color w:val="0D0D0D"/>
        </w:rPr>
      </w:pPr>
    </w:p>
    <w:p w14:paraId="47173E6E" w14:textId="659CE50F" w:rsidR="00D415AD" w:rsidRDefault="00D415AD" w:rsidP="00D415AD">
      <w:pPr>
        <w:pStyle w:val="Heading4"/>
        <w:rPr>
          <w:ins w:id="144" w:author="Apple" w:date="2018-11-06T16:32:00Z"/>
        </w:rPr>
      </w:pPr>
      <w:ins w:id="145" w:author="Apple" w:date="2018-11-06T16:32:00Z">
        <w:r>
          <w:t>6.5.5.</w:t>
        </w:r>
      </w:ins>
      <w:ins w:id="146" w:author="Apple" w:date="2018-11-06T16:52:00Z">
        <w:r w:rsidR="00A67E7E">
          <w:t>2</w:t>
        </w:r>
      </w:ins>
      <w:ins w:id="147" w:author="Apple" w:date="2018-11-06T16:32:00Z">
        <w:r>
          <w:t xml:space="preserve"> ATSSS </w:t>
        </w:r>
        <w:r w:rsidRPr="00CA4D8E">
          <w:t xml:space="preserve">rules for </w:t>
        </w:r>
      </w:ins>
      <w:ins w:id="148" w:author="Apple" w:date="2018-11-06T16:52:00Z">
        <w:r w:rsidR="00A67E7E">
          <w:t>MPTCP</w:t>
        </w:r>
      </w:ins>
    </w:p>
    <w:p w14:paraId="482A6ACB" w14:textId="72C3B181" w:rsidR="00D415AD" w:rsidRDefault="00D415AD" w:rsidP="00D415AD">
      <w:pPr>
        <w:rPr>
          <w:ins w:id="149" w:author="Apple" w:date="2018-11-06T16:33:00Z"/>
        </w:rPr>
      </w:pPr>
      <w:ins w:id="150" w:author="Apple" w:date="2018-11-06T16:32:00Z">
        <w:r w:rsidRPr="00D415AD">
          <w:t>The SMF maps the PCC rules into ATSSS rules which are sent to UE via the AMF</w:t>
        </w:r>
        <w:r>
          <w:t>.</w:t>
        </w:r>
      </w:ins>
    </w:p>
    <w:p w14:paraId="2FFD1BD6" w14:textId="77777777" w:rsidR="00D415AD" w:rsidRDefault="00D415AD">
      <w:pPr>
        <w:rPr>
          <w:ins w:id="151" w:author="Apple" w:date="2018-11-06T16:33:00Z"/>
        </w:rPr>
        <w:pPrChange w:id="152" w:author="Apple" w:date="2018-11-06T16:34:00Z">
          <w:pPr>
            <w:pStyle w:val="B1"/>
          </w:pPr>
        </w:pPrChange>
      </w:pPr>
      <w:ins w:id="153" w:author="Apple" w:date="2018-11-06T16:33:00Z">
        <w:r>
          <w:t>An ATSSS rule includes the following:</w:t>
        </w:r>
      </w:ins>
    </w:p>
    <w:p w14:paraId="1C21BC9B" w14:textId="77777777" w:rsidR="00D415AD" w:rsidRPr="00B76D84" w:rsidRDefault="00D415AD" w:rsidP="00D415AD">
      <w:pPr>
        <w:pStyle w:val="B2"/>
        <w:rPr>
          <w:ins w:id="154" w:author="Apple" w:date="2018-11-06T16:33:00Z"/>
        </w:rPr>
      </w:pPr>
      <w:ins w:id="155" w:author="Apple" w:date="2018-11-06T16:33:00Z">
        <w:r>
          <w:rPr>
            <w:lang w:val="en-US"/>
          </w:rPr>
          <w:t>a)</w:t>
        </w:r>
        <w:r>
          <w:rPr>
            <w:lang w:val="en-US"/>
          </w:rPr>
          <w:tab/>
        </w:r>
        <w:r>
          <w:t>A Precedence value, which identifies the priority of this ATSSS rule with respect to other ATSSS rules.</w:t>
        </w:r>
      </w:ins>
    </w:p>
    <w:p w14:paraId="554D544F" w14:textId="210AA015" w:rsidR="00D415AD" w:rsidRDefault="00D415AD" w:rsidP="00D415AD">
      <w:pPr>
        <w:pStyle w:val="B2"/>
        <w:rPr>
          <w:ins w:id="156" w:author="Apple" w:date="2018-11-06T16:33:00Z"/>
        </w:rPr>
      </w:pPr>
      <w:ins w:id="157" w:author="Apple" w:date="2018-11-06T16:33:00Z">
        <w:r>
          <w:rPr>
            <w:lang w:val="en-US"/>
          </w:rPr>
          <w:t>b)</w:t>
        </w:r>
        <w:r>
          <w:rPr>
            <w:lang w:val="en-US"/>
          </w:rPr>
          <w:tab/>
        </w:r>
        <w:r>
          <w:t>A Traffic Descriptor, which identifies a</w:t>
        </w:r>
      </w:ins>
      <w:ins w:id="158" w:author="Apple" w:date="2018-11-06T16:34:00Z">
        <w:r>
          <w:t xml:space="preserve">n </w:t>
        </w:r>
      </w:ins>
      <w:ins w:id="159" w:author="Apple" w:date="2018-11-06T16:33:00Z">
        <w:r>
          <w:t>SDF. It may include e.g. an Application ID, IP descriptors, non-IP descriptors, etc.</w:t>
        </w:r>
      </w:ins>
    </w:p>
    <w:p w14:paraId="4F4F4B00" w14:textId="263567F9" w:rsidR="00D415AD" w:rsidRPr="00D415AD" w:rsidRDefault="00D415AD">
      <w:pPr>
        <w:pStyle w:val="B2"/>
        <w:rPr>
          <w:ins w:id="160" w:author="Apple" w:date="2018-11-06T16:17:00Z"/>
          <w:rPrChange w:id="161" w:author="Apple" w:date="2018-11-06T16:32:00Z">
            <w:rPr>
              <w:ins w:id="162" w:author="Apple" w:date="2018-11-06T16:17:00Z"/>
              <w:color w:val="0D0D0D"/>
            </w:rPr>
          </w:rPrChange>
        </w:rPr>
        <w:pPrChange w:id="163" w:author="Apple" w:date="2018-11-06T17:08:00Z">
          <w:pPr/>
        </w:pPrChange>
      </w:pPr>
      <w:ins w:id="164" w:author="Apple" w:date="2018-11-06T16:33:00Z">
        <w:r>
          <w:rPr>
            <w:lang w:val="en-US"/>
          </w:rPr>
          <w:t>c)</w:t>
        </w:r>
        <w:r>
          <w:rPr>
            <w:lang w:val="en-US"/>
          </w:rPr>
          <w:tab/>
        </w:r>
        <w:r>
          <w:t>Steering Mode</w:t>
        </w:r>
      </w:ins>
      <w:ins w:id="165" w:author="Apple" w:date="2018-11-06T16:35:00Z">
        <w:r w:rsidR="009F5859">
          <w:t>(s)</w:t>
        </w:r>
      </w:ins>
      <w:ins w:id="166" w:author="Apple" w:date="2018-11-06T16:33:00Z">
        <w:r>
          <w:t>, which identifies how the matching SDF should be steered across 3GPP and non-3GPP accesses. The following Steering Modes will be supported:</w:t>
        </w:r>
      </w:ins>
    </w:p>
    <w:p w14:paraId="61764120" w14:textId="3684C3E9" w:rsidR="000D434B" w:rsidRPr="00CA4D8E" w:rsidRDefault="000D434B" w:rsidP="000D434B">
      <w:pPr>
        <w:pStyle w:val="B2"/>
        <w:rPr>
          <w:ins w:id="167" w:author="Apple" w:date="2018-11-06T16:17:00Z"/>
          <w:lang w:val="en-US"/>
        </w:rPr>
      </w:pPr>
      <w:ins w:id="168" w:author="Apple" w:date="2018-11-06T16:17:00Z">
        <w:r w:rsidRPr="00CA4D8E">
          <w:rPr>
            <w:lang w:val="en-US"/>
          </w:rPr>
          <w:lastRenderedPageBreak/>
          <w:t>-</w:t>
        </w:r>
        <w:r w:rsidRPr="00CA4D8E">
          <w:rPr>
            <w:lang w:val="en-US"/>
          </w:rPr>
          <w:tab/>
        </w:r>
        <w:r>
          <w:t>Active-Standby</w:t>
        </w:r>
        <w:r w:rsidRPr="00CA4D8E">
          <w:rPr>
            <w:lang w:val="en-US"/>
          </w:rPr>
          <w:t>: An MPTCP service that provides seamless handover between non-3GPP and 3GPP access in order to preserve the connection;</w:t>
        </w:r>
      </w:ins>
    </w:p>
    <w:p w14:paraId="10AD61B6" w14:textId="6C22D299" w:rsidR="000D434B" w:rsidRPr="00CA4D8E" w:rsidRDefault="000D434B" w:rsidP="000D434B">
      <w:pPr>
        <w:pStyle w:val="B2"/>
        <w:rPr>
          <w:ins w:id="169" w:author="Apple" w:date="2018-11-06T16:17:00Z"/>
          <w:lang w:val="en-US"/>
        </w:rPr>
      </w:pPr>
      <w:ins w:id="170" w:author="Apple" w:date="2018-11-06T16:17:00Z">
        <w:r w:rsidRPr="00CA4D8E">
          <w:rPr>
            <w:lang w:val="en-US"/>
          </w:rPr>
          <w:t>-</w:t>
        </w:r>
        <w:r w:rsidRPr="00CA4D8E">
          <w:rPr>
            <w:lang w:val="en-US"/>
          </w:rPr>
          <w:tab/>
        </w:r>
        <w:r>
          <w:t>Smallest Delay</w:t>
        </w:r>
        <w:r w:rsidRPr="00CA4D8E">
          <w:rPr>
            <w:lang w:val="en-US"/>
          </w:rPr>
          <w:t>: A service whereby M</w:t>
        </w:r>
      </w:ins>
      <w:ins w:id="171" w:author="Apple" w:date="2018-11-06T16:54:00Z">
        <w:r w:rsidR="00822ED6">
          <w:rPr>
            <w:lang w:val="en-US"/>
          </w:rPr>
          <w:t>P</w:t>
        </w:r>
      </w:ins>
      <w:ins w:id="172" w:author="Apple" w:date="2018-11-06T16:17:00Z">
        <w:r w:rsidRPr="00CA4D8E">
          <w:rPr>
            <w:lang w:val="en-US"/>
          </w:rPr>
          <w:t>TCP attempts to use the lowest-latency interface; or</w:t>
        </w:r>
      </w:ins>
    </w:p>
    <w:p w14:paraId="668A4AF9" w14:textId="78992798" w:rsidR="000D434B" w:rsidRPr="00CA4D8E" w:rsidRDefault="000D434B" w:rsidP="000D434B">
      <w:pPr>
        <w:pStyle w:val="B2"/>
        <w:rPr>
          <w:ins w:id="173" w:author="Apple" w:date="2018-11-06T16:17:00Z"/>
          <w:lang w:val="en-US"/>
        </w:rPr>
      </w:pPr>
      <w:ins w:id="174" w:author="Apple" w:date="2018-11-06T16:17:00Z">
        <w:r w:rsidRPr="00CA4D8E">
          <w:rPr>
            <w:lang w:val="en-US"/>
          </w:rPr>
          <w:t>-</w:t>
        </w:r>
        <w:r w:rsidRPr="00CA4D8E">
          <w:rPr>
            <w:lang w:val="en-US"/>
          </w:rPr>
          <w:tab/>
        </w:r>
        <w:r>
          <w:t>Load-Balancing</w:t>
        </w:r>
        <w:r w:rsidRPr="00CA4D8E">
          <w:rPr>
            <w:lang w:val="en-US"/>
          </w:rPr>
          <w:t>: An MPTCP service that aggregates the capacities of the access networks in an attempt to increase throughput and minimize latency;</w:t>
        </w:r>
      </w:ins>
    </w:p>
    <w:p w14:paraId="32756E14" w14:textId="4F3F7F59" w:rsidR="0005551B" w:rsidRDefault="009F5859" w:rsidP="009F5859">
      <w:pPr>
        <w:rPr>
          <w:ins w:id="175" w:author="Apple" w:date="2018-11-06T17:08:00Z"/>
          <w:moveTo w:id="176" w:author="Apple" w:date="2018-11-06T16:38:00Z"/>
        </w:rPr>
      </w:pPr>
      <w:moveToRangeStart w:id="177" w:author="Apple" w:date="2018-11-06T16:38:00Z" w:name="move529285615"/>
      <w:moveTo w:id="178" w:author="Apple" w:date="2018-11-06T16:38:00Z">
        <w:r>
          <w:t xml:space="preserve">The steering decision is performed by taking into account the congestion and delay information of the individual TCP </w:t>
        </w:r>
        <w:proofErr w:type="spellStart"/>
        <w:r>
          <w:t>subflows</w:t>
        </w:r>
        <w:proofErr w:type="spellEnd"/>
        <w:r>
          <w:t xml:space="preserve"> of the MPTCP connection. The UE may also take into account Access Measurement Reports, as defined in clause 6.1.5.3 or 6.6.3.2, to complement the steering and path-management decisions.</w:t>
        </w:r>
      </w:moveTo>
    </w:p>
    <w:moveToRangeEnd w:id="177"/>
    <w:p w14:paraId="1E894670" w14:textId="77777777" w:rsidR="000D434B" w:rsidRDefault="000D434B" w:rsidP="00691D3D">
      <w:pPr>
        <w:rPr>
          <w:color w:val="0D0D0D"/>
        </w:rPr>
      </w:pPr>
    </w:p>
    <w:p w14:paraId="580B8D26" w14:textId="77777777" w:rsidR="00F36F2B" w:rsidRPr="00201F53" w:rsidRDefault="00F36F2B" w:rsidP="00F36F2B">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Next</w:t>
      </w:r>
      <w:r w:rsidRPr="00B67410">
        <w:rPr>
          <w:rFonts w:ascii="Arial" w:hAnsi="Arial" w:cs="Arial"/>
          <w:color w:val="0070C0"/>
          <w:sz w:val="24"/>
          <w:szCs w:val="24"/>
        </w:rPr>
        <w:t xml:space="preserve"> Change *****</w:t>
      </w:r>
    </w:p>
    <w:p w14:paraId="20A223CA" w14:textId="77777777" w:rsidR="00F36F2B" w:rsidRDefault="00F36F2B" w:rsidP="00F36F2B">
      <w:pPr>
        <w:pStyle w:val="Heading1"/>
        <w:rPr>
          <w:lang w:eastAsia="ko-KR"/>
        </w:rPr>
      </w:pPr>
      <w:bookmarkStart w:id="179" w:name="_Toc524148056"/>
      <w:r w:rsidRPr="00FC603D">
        <w:rPr>
          <w:rFonts w:hint="eastAsia"/>
          <w:lang w:eastAsia="ko-KR"/>
        </w:rPr>
        <w:t>7</w:t>
      </w:r>
      <w:r w:rsidRPr="00FC603D">
        <w:tab/>
      </w:r>
      <w:r>
        <w:rPr>
          <w:lang w:eastAsia="ko-KR"/>
        </w:rPr>
        <w:t>Conclusions</w:t>
      </w:r>
      <w:bookmarkEnd w:id="179"/>
    </w:p>
    <w:p w14:paraId="0743BE66" w14:textId="77777777" w:rsidR="00F36F2B" w:rsidRDefault="00F36F2B" w:rsidP="00F36F2B">
      <w:r>
        <w:t>The ATSSS solution in Rel-16 shall be based on the following principles:</w:t>
      </w:r>
    </w:p>
    <w:p w14:paraId="4CEC0381" w14:textId="77777777" w:rsidR="00F36F2B" w:rsidRPr="00B76D84" w:rsidRDefault="00F36F2B" w:rsidP="00F36F2B">
      <w:pPr>
        <w:pStyle w:val="EditorsNote"/>
      </w:pPr>
      <w:r w:rsidRPr="00A24BBF">
        <w:rPr>
          <w:rFonts w:eastAsia="SimSun"/>
        </w:rPr>
        <w:t>Edito</w:t>
      </w:r>
      <w:r w:rsidRPr="00871F63">
        <w:rPr>
          <w:rFonts w:eastAsia="SimSun"/>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154F4B66" w14:textId="77777777" w:rsidR="00F36F2B" w:rsidRPr="00B76D84" w:rsidRDefault="00F36F2B" w:rsidP="00F36F2B">
      <w:pPr>
        <w:rPr>
          <w:b/>
        </w:rPr>
      </w:pPr>
      <w:r w:rsidRPr="00B76D84">
        <w:rPr>
          <w:b/>
        </w:rPr>
        <w:t>Support of MA-PDU sessions</w:t>
      </w:r>
    </w:p>
    <w:p w14:paraId="1E0C523C" w14:textId="77777777" w:rsidR="00F36F2B" w:rsidRPr="00B76D84" w:rsidRDefault="00F36F2B" w:rsidP="00F36F2B">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59BB9AE4" w14:textId="77777777" w:rsidR="00F36F2B" w:rsidRPr="00B76D84" w:rsidRDefault="00F36F2B" w:rsidP="00F36F2B">
      <w:pPr>
        <w:pStyle w:val="EditorsNote"/>
      </w:pPr>
      <w:r w:rsidRPr="00A24BBF">
        <w:rPr>
          <w:rFonts w:eastAsia="SimSun"/>
        </w:rPr>
        <w:t>Edito</w:t>
      </w:r>
      <w:r w:rsidRPr="00871F63">
        <w:rPr>
          <w:rFonts w:eastAsia="SimSun"/>
        </w:rPr>
        <w:t>r's note:</w:t>
      </w:r>
      <w:r>
        <w:rPr>
          <w:rFonts w:eastAsia="SimSun"/>
        </w:rPr>
        <w:tab/>
      </w:r>
      <w:r w:rsidRPr="00B76D84">
        <w:t>If and how ATSSS can be applied without a MA-PDU session is FFS.</w:t>
      </w:r>
    </w:p>
    <w:p w14:paraId="0D320788" w14:textId="77777777" w:rsidR="00F36F2B" w:rsidRPr="00B76D84" w:rsidRDefault="00F36F2B" w:rsidP="00F36F2B">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535792B2" w14:textId="3C9AFFED" w:rsidR="00F36F2B" w:rsidRDefault="00F36F2B" w:rsidP="00F36F2B">
      <w:pPr>
        <w:pStyle w:val="EditorsNote"/>
      </w:pPr>
      <w:r w:rsidRPr="00A24BBF">
        <w:rPr>
          <w:rFonts w:eastAsia="SimSun"/>
        </w:rPr>
        <w:t>Edito</w:t>
      </w:r>
      <w:r w:rsidRPr="00871F63">
        <w:rPr>
          <w:rFonts w:eastAsia="SimSun"/>
        </w:rPr>
        <w:t>r's note:</w:t>
      </w:r>
      <w:r>
        <w:rPr>
          <w:rFonts w:eastAsia="SimSun"/>
        </w:rPr>
        <w:tab/>
      </w:r>
      <w:r w:rsidRPr="00B76D84">
        <w:t>It is FFS whether only one establishment procedure (Separate or Combined) or both will be supported.</w:t>
      </w:r>
    </w:p>
    <w:p w14:paraId="61A38988" w14:textId="77777777" w:rsidR="00F36F2B" w:rsidRDefault="00F36F2B" w:rsidP="00F36F2B">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7ADDB342" w14:textId="77777777" w:rsidR="00F36F2B" w:rsidRDefault="00F36F2B" w:rsidP="00F36F2B">
      <w:pPr>
        <w:rPr>
          <w:b/>
        </w:rPr>
      </w:pPr>
      <w:r>
        <w:rPr>
          <w:b/>
        </w:rPr>
        <w:t>Policy for ATSSS Control</w:t>
      </w:r>
    </w:p>
    <w:p w14:paraId="6F402358" w14:textId="77777777" w:rsidR="00012C1F" w:rsidRPr="00B76D84" w:rsidRDefault="00F36F2B" w:rsidP="00012C1F">
      <w:pPr>
        <w:pStyle w:val="B1"/>
      </w:pPr>
      <w:r>
        <w:rPr>
          <w:rFonts w:hint="eastAsia"/>
          <w:lang w:eastAsia="ko-KR"/>
        </w:rPr>
        <w:t>4.</w:t>
      </w:r>
      <w:r>
        <w:rPr>
          <w:rFonts w:hint="eastAsia"/>
          <w:lang w:eastAsia="ko-KR"/>
        </w:rPr>
        <w:tab/>
      </w:r>
      <w:r w:rsidR="00012C1F" w:rsidRPr="00012D94">
        <w:t xml:space="preserve">During the </w:t>
      </w:r>
      <w:r w:rsidR="00012C1F" w:rsidRPr="00C2776D">
        <w:t>establishment of a MA-PDU session, the PCF may create PCC rules that contain information for controlling the traffic steering across</w:t>
      </w:r>
      <w:r w:rsidR="00012C1F">
        <w:t xml:space="preserve"> multiple accesses used by a</w:t>
      </w:r>
      <w:r w:rsidR="00012C1F" w:rsidRPr="00B76D84">
        <w:t xml:space="preserve"> MA-PDU session. </w:t>
      </w:r>
      <w:r w:rsidR="00012C1F">
        <w:t>In addition to the existing information in the PCC rule such as QoS and charging information</w:t>
      </w:r>
      <w:r w:rsidR="00012C1F">
        <w:rPr>
          <w:lang w:val="en-US"/>
        </w:rPr>
        <w:t>, t</w:t>
      </w:r>
      <w:proofErr w:type="spellStart"/>
      <w:r w:rsidR="00012C1F" w:rsidRPr="00B76D84">
        <w:t>hese</w:t>
      </w:r>
      <w:proofErr w:type="spellEnd"/>
      <w:r w:rsidR="00012C1F" w:rsidRPr="00B76D84">
        <w:t xml:space="preserve"> rules </w:t>
      </w:r>
      <w:r w:rsidR="00012C1F">
        <w:t>as described in solution#</w:t>
      </w:r>
      <w:r w:rsidR="00012C1F">
        <w:rPr>
          <w:lang w:val="en-US"/>
        </w:rPr>
        <w:t>13</w:t>
      </w:r>
      <w:r w:rsidR="00012C1F">
        <w:t>,</w:t>
      </w:r>
      <w:r w:rsidR="00012C1F">
        <w:rPr>
          <w:lang w:val="en-US"/>
        </w:rPr>
        <w:t xml:space="preserve"> also </w:t>
      </w:r>
      <w:r w:rsidR="00012C1F" w:rsidRPr="00B76D84">
        <w:t xml:space="preserve">specify how </w:t>
      </w:r>
      <w:r w:rsidR="00012C1F">
        <w:rPr>
          <w:lang w:val="en-US"/>
        </w:rPr>
        <w:t>the packets matching the</w:t>
      </w:r>
      <w:r w:rsidR="00012C1F" w:rsidRPr="00B76D84">
        <w:t xml:space="preserve"> service data flows </w:t>
      </w:r>
      <w:r w:rsidR="00012C1F">
        <w:t>template of the PCC rule</w:t>
      </w:r>
      <w:r w:rsidR="00012C1F" w:rsidRPr="00B76D84" w:rsidDel="001667BF">
        <w:t xml:space="preserve"> </w:t>
      </w:r>
      <w:r w:rsidR="00012C1F" w:rsidRPr="00B76D84">
        <w:t>should be routed across the 3GPP and non-3GPP accesses.</w:t>
      </w:r>
    </w:p>
    <w:p w14:paraId="0A98CADA" w14:textId="77777777" w:rsidR="00012C1F" w:rsidRDefault="00012C1F" w:rsidP="00012C1F">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are used by the UE for uplink traffic steering and the </w:t>
      </w:r>
      <w:r>
        <w:rPr>
          <w:lang w:val="en-US"/>
        </w:rPr>
        <w:t>N4</w:t>
      </w:r>
      <w:r w:rsidRPr="00012D94">
        <w:t xml:space="preserve"> Rules</w:t>
      </w:r>
      <w:r w:rsidRPr="00464139">
        <w:t xml:space="preserve"> a</w:t>
      </w:r>
      <w:r>
        <w:t>re used by the UPF for downlink traffic steering.</w:t>
      </w:r>
    </w:p>
    <w:p w14:paraId="574DD8EB" w14:textId="29BA684D" w:rsidR="00F36F2B" w:rsidRDefault="00F36F2B" w:rsidP="00012C1F">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6087A2C2" w14:textId="77777777" w:rsidR="00F36F2B" w:rsidRDefault="00F36F2B" w:rsidP="00F36F2B">
      <w:pPr>
        <w:pStyle w:val="B1"/>
      </w:pPr>
      <w:r>
        <w:t>7.</w:t>
      </w:r>
      <w:r>
        <w:tab/>
        <w:t>An ATSSS rule includes the following:</w:t>
      </w:r>
    </w:p>
    <w:p w14:paraId="4E7BE230" w14:textId="77777777" w:rsidR="00F36F2B" w:rsidRPr="00B76D84" w:rsidRDefault="00F36F2B" w:rsidP="00F36F2B">
      <w:pPr>
        <w:pStyle w:val="B2"/>
      </w:pPr>
      <w:r>
        <w:rPr>
          <w:lang w:val="en-US"/>
        </w:rPr>
        <w:t>a)</w:t>
      </w:r>
      <w:r>
        <w:rPr>
          <w:lang w:val="en-US"/>
        </w:rPr>
        <w:tab/>
      </w:r>
      <w:r>
        <w:t>A Precedence value, which identifies the priority of this ATSSS rule with respect to other ATSSS rules.</w:t>
      </w:r>
    </w:p>
    <w:p w14:paraId="01A132FE" w14:textId="3135FCF2" w:rsidR="00F36F2B" w:rsidRDefault="00F36F2B" w:rsidP="00F36F2B">
      <w:pPr>
        <w:pStyle w:val="B2"/>
      </w:pPr>
      <w:r>
        <w:rPr>
          <w:lang w:val="en-US"/>
        </w:rPr>
        <w:t>b)</w:t>
      </w:r>
      <w:r>
        <w:rPr>
          <w:lang w:val="en-US"/>
        </w:rPr>
        <w:tab/>
      </w:r>
      <w:r>
        <w:t>A Traffic Descriptor, which identifies a service data flow (SDF). It may include e.g. an Application ID, IP descriptors</w:t>
      </w:r>
      <w:ins w:id="180" w:author="Apple" w:date="2018-11-06T17:23:00Z">
        <w:r w:rsidR="007F33B6">
          <w:t xml:space="preserve"> (Dest</w:t>
        </w:r>
      </w:ins>
      <w:ins w:id="181" w:author="Apple" w:date="2018-11-06T17:24:00Z">
        <w:r w:rsidR="007F33B6">
          <w:t>ination Address, Destination Port, Destination Domain, Destination FQDN)</w:t>
        </w:r>
      </w:ins>
      <w:r>
        <w:t>, non-IP descriptors, etc.</w:t>
      </w:r>
    </w:p>
    <w:p w14:paraId="202DEECD" w14:textId="7241A4C2" w:rsidR="00F36F2B" w:rsidRDefault="00F36F2B" w:rsidP="00F36F2B">
      <w:pPr>
        <w:pStyle w:val="B2"/>
      </w:pPr>
      <w:r>
        <w:rPr>
          <w:lang w:val="en-US"/>
        </w:rPr>
        <w:lastRenderedPageBreak/>
        <w:t>c)</w:t>
      </w:r>
      <w:r>
        <w:rPr>
          <w:lang w:val="en-US"/>
        </w:rPr>
        <w:tab/>
      </w:r>
      <w:r>
        <w:t>A Steering Mode, which identifies how the matching SDF should be steered across 3GPP and non-3GPP accesses. The following Steering Modes will be supported:</w:t>
      </w:r>
    </w:p>
    <w:p w14:paraId="1D2EEE9D" w14:textId="77777777" w:rsidR="00F36F2B" w:rsidRDefault="00F36F2B" w:rsidP="00F36F2B">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C84CE99" w14:textId="77777777" w:rsidR="00F36F2B" w:rsidRDefault="00F36F2B" w:rsidP="00F36F2B">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7DF67F55" w14:textId="77777777" w:rsidR="00F36F2B" w:rsidRDefault="00F36F2B" w:rsidP="00F36F2B">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47FEDD4" w14:textId="77777777" w:rsidR="00F36F2B" w:rsidRDefault="00F36F2B" w:rsidP="00F36F2B">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6AD3CFAE" w14:textId="77777777" w:rsidR="00F36F2B" w:rsidRDefault="00F36F2B" w:rsidP="00F36F2B">
      <w:pPr>
        <w:pStyle w:val="EditorsNote"/>
        <w:ind w:left="2127"/>
      </w:pPr>
      <w:r w:rsidRPr="00A24BBF">
        <w:rPr>
          <w:rFonts w:eastAsia="SimSun"/>
        </w:rPr>
        <w:t>Edito</w:t>
      </w:r>
      <w:r w:rsidRPr="00871F63">
        <w:rPr>
          <w:rFonts w:eastAsia="SimSun"/>
        </w:rPr>
        <w:t>r's note:</w:t>
      </w:r>
      <w:r>
        <w:rPr>
          <w:rFonts w:eastAsia="SimSun"/>
        </w:rPr>
        <w:tab/>
      </w:r>
      <w:r>
        <w:t>It is FFS (a) if additional steering modes are needed, and (b) if the structure of the ATSSS rule needs to be modified. The details of the Steering</w:t>
      </w:r>
      <w:r w:rsidRPr="00136CB3">
        <w:t xml:space="preserve"> </w:t>
      </w:r>
      <w:r>
        <w:t>Function are also FFS.</w:t>
      </w:r>
    </w:p>
    <w:p w14:paraId="5AD3352E" w14:textId="77777777" w:rsidR="00F36F2B" w:rsidRDefault="00F36F2B" w:rsidP="00F36F2B">
      <w:pPr>
        <w:pStyle w:val="B1"/>
      </w:pPr>
      <w:r>
        <w:t>8.</w:t>
      </w:r>
      <w:r>
        <w:tab/>
        <w:t>As an example, the following ATSSS rules could be provided to UE:</w:t>
      </w:r>
    </w:p>
    <w:p w14:paraId="73ABFFFF" w14:textId="77777777" w:rsidR="00F36F2B" w:rsidRDefault="00F36F2B" w:rsidP="00F36F2B">
      <w:pPr>
        <w:pStyle w:val="B2"/>
      </w:pPr>
      <w:r>
        <w:t>a)</w:t>
      </w:r>
      <w:r>
        <w:tab/>
        <w:t xml:space="preserve">"Traffic Descriptor: UDP, </w:t>
      </w:r>
      <w:proofErr w:type="spellStart"/>
      <w:r>
        <w:t>DestAddr</w:t>
      </w:r>
      <w:proofErr w:type="spellEnd"/>
      <w:r>
        <w:t xml:space="preserve"> 1.2.3.4", "Steering Mode: Active-Standby, Active=3GPP, Standby=non-3GPP"</w:t>
      </w:r>
    </w:p>
    <w:p w14:paraId="2888D51F" w14:textId="77777777" w:rsidR="00F36F2B" w:rsidRDefault="00F36F2B" w:rsidP="00F36F2B">
      <w:pPr>
        <w:pStyle w:val="B3"/>
      </w:pPr>
      <w:r>
        <w:t>-</w:t>
      </w:r>
      <w:r>
        <w:tab/>
        <w:t>This means "steer UDP traffic with destination IP address 1.2.3.4 to the active access (3GPP), if available. If the active access is not available, use the standby access (non-3GPP)".</w:t>
      </w:r>
    </w:p>
    <w:p w14:paraId="2464C6ED" w14:textId="77777777" w:rsidR="00F36F2B" w:rsidRDefault="00F36F2B" w:rsidP="00F36F2B">
      <w:pPr>
        <w:pStyle w:val="B2"/>
      </w:pPr>
      <w:r>
        <w:t>b)</w:t>
      </w:r>
      <w:r>
        <w:tab/>
        <w:t xml:space="preserve">"Traffic Descriptor: TCP, </w:t>
      </w:r>
      <w:proofErr w:type="spellStart"/>
      <w:r>
        <w:t>DestPort</w:t>
      </w:r>
      <w:proofErr w:type="spellEnd"/>
      <w:r>
        <w:t xml:space="preserve"> 8080", "Steering Mode: Smallest Delay"</w:t>
      </w:r>
    </w:p>
    <w:p w14:paraId="49304292" w14:textId="77777777" w:rsidR="00F36F2B" w:rsidRDefault="00F36F2B" w:rsidP="00F36F2B">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B76B806" w14:textId="77777777" w:rsidR="00F36F2B" w:rsidRDefault="00F36F2B" w:rsidP="00F36F2B">
      <w:pPr>
        <w:pStyle w:val="B2"/>
      </w:pPr>
      <w:r>
        <w:t>c)</w:t>
      </w:r>
      <w:r>
        <w:tab/>
        <w:t>"Traffic Descriptor: Application-1", "Steering Mode: Load-Balancing, 3GPP=20%, non-3GPP=80%", "Steering</w:t>
      </w:r>
      <w:r w:rsidRPr="00136CB3">
        <w:t xml:space="preserve"> </w:t>
      </w:r>
      <w:r>
        <w:t>Function: MPTCP"</w:t>
      </w:r>
    </w:p>
    <w:p w14:paraId="747EA7FA" w14:textId="0D547F4E" w:rsidR="00F36F2B" w:rsidRDefault="00F36F2B" w:rsidP="00F36F2B">
      <w:pPr>
        <w:pStyle w:val="B3"/>
        <w:rPr>
          <w:ins w:id="182" w:author="Apple" w:date="2018-11-06T17:20:00Z"/>
        </w:rPr>
      </w:pPr>
      <w:r w:rsidRPr="00B76D84">
        <w:t>-</w:t>
      </w:r>
      <w:r w:rsidRPr="00B76D84">
        <w:tab/>
        <w:t>This means "send 20% of the traffic of Application-1 to 3GPP access and 80% to non-3GPP access by using MPTCP".</w:t>
      </w:r>
    </w:p>
    <w:p w14:paraId="4A2808FD" w14:textId="69732A34" w:rsidR="007F33B6" w:rsidRDefault="007F33B6" w:rsidP="007F33B6">
      <w:pPr>
        <w:pStyle w:val="B2"/>
        <w:rPr>
          <w:ins w:id="183" w:author="Apple" w:date="2018-11-06T17:20:00Z"/>
        </w:rPr>
      </w:pPr>
      <w:ins w:id="184" w:author="Apple" w:date="2018-11-06T17:20:00Z">
        <w:r>
          <w:t>d)</w:t>
        </w:r>
        <w:r>
          <w:tab/>
          <w:t xml:space="preserve">"Traffic Descriptor: TCP, </w:t>
        </w:r>
        <w:proofErr w:type="spellStart"/>
        <w:r>
          <w:t>DestDomain</w:t>
        </w:r>
        <w:proofErr w:type="spellEnd"/>
        <w:r>
          <w:t xml:space="preserve"> </w:t>
        </w:r>
      </w:ins>
      <w:ins w:id="185" w:author="Apple" w:date="2018-11-06T17:22:00Z">
        <w:r>
          <w:t>google</w:t>
        </w:r>
      </w:ins>
      <w:ins w:id="186" w:author="Apple" w:date="2018-11-06T17:20:00Z">
        <w:r>
          <w:t>.com", "Steering Mode: Smallest Delay"</w:t>
        </w:r>
      </w:ins>
    </w:p>
    <w:p w14:paraId="7DA49425" w14:textId="1AE5DCD6" w:rsidR="007F33B6" w:rsidRPr="00B76D84" w:rsidRDefault="007F33B6" w:rsidP="007F33B6">
      <w:pPr>
        <w:pStyle w:val="B3"/>
      </w:pPr>
      <w:ins w:id="187" w:author="Apple" w:date="2018-11-06T17:20:00Z">
        <w:r>
          <w:t>-</w:t>
        </w:r>
        <w:r>
          <w:tab/>
          <w:t xml:space="preserve">This means "steer TCP traffic with </w:t>
        </w:r>
      </w:ins>
      <w:ins w:id="188" w:author="Apple" w:date="2018-11-06T17:23:00Z">
        <w:r>
          <w:t xml:space="preserve">destination domain "google.com" </w:t>
        </w:r>
      </w:ins>
      <w:ins w:id="189" w:author="Apple" w:date="2018-11-06T17:20:00Z">
        <w:r>
          <w:t xml:space="preserve">to the access with the smallest delay". </w:t>
        </w:r>
      </w:ins>
    </w:p>
    <w:p w14:paraId="39FF0DF1" w14:textId="77777777" w:rsidR="00F36F2B" w:rsidRPr="00B76D84" w:rsidRDefault="00F36F2B" w:rsidP="00F36F2B">
      <w:pPr>
        <w:rPr>
          <w:b/>
        </w:rPr>
      </w:pPr>
      <w:r w:rsidRPr="00B76D84">
        <w:rPr>
          <w:b/>
        </w:rPr>
        <w:t>Support of Measurements</w:t>
      </w:r>
    </w:p>
    <w:p w14:paraId="08C6B497" w14:textId="77777777" w:rsidR="00F36F2B" w:rsidRPr="00B76D84" w:rsidRDefault="00F36F2B" w:rsidP="00F36F2B">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4A0AB6C2" w14:textId="77777777" w:rsidR="00F36F2B" w:rsidRDefault="00F36F2B" w:rsidP="00F36F2B">
      <w:pPr>
        <w:pStyle w:val="B1"/>
      </w:pPr>
      <w:r w:rsidRPr="00B76D84">
        <w:t>10.</w:t>
      </w:r>
      <w:r w:rsidRPr="00B76D84">
        <w:tab/>
        <w:t>Measurements between the UE and the network take place over the user-plane.</w:t>
      </w:r>
    </w:p>
    <w:p w14:paraId="18120945" w14:textId="77777777" w:rsidR="00F36F2B" w:rsidRPr="00B76D84" w:rsidRDefault="00F36F2B" w:rsidP="00F36F2B">
      <w:pPr>
        <w:pStyle w:val="EditorsNote"/>
        <w:ind w:left="1844"/>
      </w:pPr>
      <w:r w:rsidRPr="00A24BBF">
        <w:rPr>
          <w:rFonts w:eastAsia="SimSun"/>
        </w:rPr>
        <w:t>Edito</w:t>
      </w:r>
      <w:r w:rsidRPr="00871F63">
        <w:rPr>
          <w:rFonts w:eastAsia="SimSun"/>
        </w:rPr>
        <w:t>r's note:</w:t>
      </w:r>
      <w:r>
        <w:rPr>
          <w:rFonts w:eastAsia="SimSun"/>
        </w:rPr>
        <w:tab/>
      </w:r>
      <w:r>
        <w:t xml:space="preserve">It is FFS if the network can provide measurement policy to UE to assist the UE in taking </w:t>
      </w:r>
      <w:r w:rsidRPr="00B76D84">
        <w:t>measurements. It is also FFS if additional measurements (other than RTT) are needed.</w:t>
      </w:r>
    </w:p>
    <w:p w14:paraId="06FA58E9" w14:textId="77777777" w:rsidR="00F36F2B" w:rsidRPr="00B76D84" w:rsidRDefault="00F36F2B" w:rsidP="00F36F2B">
      <w:pPr>
        <w:rPr>
          <w:b/>
        </w:rPr>
      </w:pPr>
      <w:r w:rsidRPr="00B76D84">
        <w:rPr>
          <w:b/>
        </w:rPr>
        <w:t>Support of MPTCP</w:t>
      </w:r>
    </w:p>
    <w:p w14:paraId="4D31A900" w14:textId="77777777" w:rsidR="00F36F2B" w:rsidRPr="00B76D84" w:rsidRDefault="00F36F2B" w:rsidP="00F36F2B">
      <w:pPr>
        <w:pStyle w:val="B1"/>
      </w:pPr>
      <w:r w:rsidRPr="00B76D84">
        <w:t>11.</w:t>
      </w:r>
      <w:r>
        <w:tab/>
      </w:r>
      <w:r w:rsidRPr="00B76D84">
        <w:t>The solution will support MPTCP as follows:</w:t>
      </w:r>
    </w:p>
    <w:p w14:paraId="7A35B08B" w14:textId="7A4A1056" w:rsidR="00027EFC" w:rsidRPr="00B76D84" w:rsidRDefault="00F36F2B" w:rsidP="00F36F2B">
      <w:pPr>
        <w:pStyle w:val="B2"/>
      </w:pPr>
      <w:r w:rsidRPr="00B76D84">
        <w:t>a)</w:t>
      </w:r>
      <w:r>
        <w:tab/>
      </w:r>
      <w:r w:rsidRPr="00B76D84">
        <w:t>During the MA-PDU session establishment, if the UE wants to use MPTCP for traffic steering, the UE provides an "MPTCP Request" indication.</w:t>
      </w:r>
    </w:p>
    <w:p w14:paraId="37098AA9" w14:textId="3B16F1E1" w:rsidR="00F36F2B" w:rsidRPr="00B76D84" w:rsidRDefault="00F36F2B" w:rsidP="00F36F2B">
      <w:pPr>
        <w:pStyle w:val="B2"/>
      </w:pPr>
      <w:r w:rsidRPr="00B76D84">
        <w:t>b)</w:t>
      </w:r>
      <w:r w:rsidRPr="00B76D84">
        <w:rPr>
          <w:lang w:val="en-US"/>
        </w:rPr>
        <w:tab/>
      </w:r>
      <w:r w:rsidRPr="00B76D84">
        <w:t>If the network agrees to enable MPTCP for the MA-PDU session then:</w:t>
      </w:r>
    </w:p>
    <w:p w14:paraId="0419554F" w14:textId="104BC5ED" w:rsidR="00F36F2B" w:rsidRPr="00B76D84" w:rsidRDefault="00F36F2B" w:rsidP="00F36F2B">
      <w:pPr>
        <w:pStyle w:val="B3"/>
        <w:rPr>
          <w:lang w:val="en-US"/>
        </w:rPr>
      </w:pPr>
      <w:proofErr w:type="spellStart"/>
      <w:r>
        <w:rPr>
          <w:lang w:val="en-US"/>
        </w:rPr>
        <w:lastRenderedPageBreak/>
        <w:t>i</w:t>
      </w:r>
      <w:proofErr w:type="spellEnd"/>
      <w:r>
        <w:rPr>
          <w:lang w:val="en-US"/>
        </w:rPr>
        <w:t>)</w:t>
      </w:r>
      <w:r>
        <w:rPr>
          <w:lang w:val="en-US"/>
        </w:rPr>
        <w:tab/>
        <w:t>The network allocates two IP addresses for the MA-PDU session. This is required, otherwise MPTCP cannot be used. As specified in RFC 6824, "... there must be multiple addresses at least at one endpoint, for MPTCP to be used".</w:t>
      </w:r>
    </w:p>
    <w:p w14:paraId="5AEA57FE" w14:textId="37F2F2C9" w:rsidR="00F36F2B" w:rsidRPr="00B76D84" w:rsidRDefault="00F36F2B" w:rsidP="00F36F2B">
      <w:pPr>
        <w:pStyle w:val="EditorsNote"/>
        <w:ind w:left="2128"/>
      </w:pPr>
      <w:r w:rsidRPr="00A24BBF">
        <w:rPr>
          <w:rFonts w:eastAsia="SimSun"/>
        </w:rPr>
        <w:t>Edito</w:t>
      </w:r>
      <w:r w:rsidRPr="00871F63">
        <w:rPr>
          <w:rFonts w:eastAsia="SimSun"/>
        </w:rPr>
        <w:t>r's note:</w:t>
      </w:r>
      <w:r>
        <w:rPr>
          <w:rFonts w:eastAsia="SimSun"/>
        </w:rPr>
        <w:tab/>
      </w:r>
      <w:r w:rsidRPr="00B76D84">
        <w:t>Whether the two IP addresses are allocated to UE or to the MPTCP proxy is FFS.</w:t>
      </w:r>
    </w:p>
    <w:p w14:paraId="49D28C05" w14:textId="68E9562D" w:rsidR="00824D43" w:rsidRDefault="00F36F2B" w:rsidP="00DB66C6">
      <w:pPr>
        <w:pStyle w:val="B3"/>
        <w:rPr>
          <w:lang w:val="en-US"/>
        </w:rPr>
      </w:pPr>
      <w:r>
        <w:rPr>
          <w:lang w:val="en-US"/>
        </w:rPr>
        <w:t>ii)</w:t>
      </w:r>
      <w:r>
        <w:rPr>
          <w:lang w:val="en-US"/>
        </w:rPr>
        <w:tab/>
      </w:r>
      <w:r w:rsidRPr="00DB66C6">
        <w:rPr>
          <w:lang w:val="en-US"/>
        </w:rPr>
        <w:t>The network may send MPTCP proxy information to UE, e.g. the IP address(</w:t>
      </w:r>
      <w:proofErr w:type="spellStart"/>
      <w:r w:rsidRPr="00DB66C6">
        <w:rPr>
          <w:lang w:val="en-US"/>
        </w:rPr>
        <w:t>es</w:t>
      </w:r>
      <w:proofErr w:type="spellEnd"/>
      <w:r w:rsidRPr="00DB66C6">
        <w:rPr>
          <w:lang w:val="en-US"/>
        </w:rPr>
        <w:t>), port and type (SOCKS5 [9] or TCP Convert Protocol, TS 38.215 [11]) of the MPTCP proxy.</w:t>
      </w:r>
    </w:p>
    <w:p w14:paraId="5A2C0832" w14:textId="5DE1D935" w:rsidR="00F36F2B" w:rsidRDefault="00F36F2B" w:rsidP="00F36F2B">
      <w:pPr>
        <w:pStyle w:val="B3"/>
        <w:rPr>
          <w:lang w:val="en-US"/>
        </w:rPr>
      </w:pPr>
      <w:proofErr w:type="spellStart"/>
      <w:r>
        <w:rPr>
          <w:lang w:val="en-US"/>
        </w:rPr>
        <w:t>iii</w:t>
      </w:r>
      <w:ins w:id="190" w:author="Apple" w:date="2018-10-04T00:49:00Z">
        <w:r w:rsidR="00824D43">
          <w:rPr>
            <w:lang w:val="en-US"/>
          </w:rPr>
          <w:t>i</w:t>
        </w:r>
      </w:ins>
      <w:proofErr w:type="spellEnd"/>
      <w:r>
        <w:rPr>
          <w:lang w:val="en-US"/>
        </w:rPr>
        <w:t>)</w:t>
      </w:r>
      <w:r>
        <w:rPr>
          <w:lang w:val="en-US"/>
        </w:rPr>
        <w:tab/>
        <w:t>The network may indicate to UE the list of applications for which MPTCP should be applied</w:t>
      </w:r>
      <w:ins w:id="191" w:author="Apple" w:date="2018-11-06T16:38:00Z">
        <w:r w:rsidR="009F5859">
          <w:rPr>
            <w:lang w:val="en-US"/>
          </w:rPr>
          <w:t xml:space="preserve"> as described in subclause 6.5.5.1</w:t>
        </w:r>
      </w:ins>
      <w:r>
        <w:rPr>
          <w:lang w:val="en-US"/>
        </w:rPr>
        <w:t>.</w:t>
      </w:r>
    </w:p>
    <w:p w14:paraId="664347A5" w14:textId="605EC070" w:rsidR="00F36F2B" w:rsidRPr="00B76D84" w:rsidRDefault="00F36F2B" w:rsidP="00F36F2B">
      <w:pPr>
        <w:pStyle w:val="EditorsNote"/>
        <w:ind w:left="2128"/>
      </w:pPr>
      <w:r w:rsidRPr="00A24BBF">
        <w:rPr>
          <w:rFonts w:eastAsia="SimSun"/>
        </w:rPr>
        <w:t>Edito</w:t>
      </w:r>
      <w:r w:rsidRPr="00871F63">
        <w:rPr>
          <w:rFonts w:eastAsia="SimSun"/>
        </w:rPr>
        <w:t>r's note:</w:t>
      </w:r>
      <w:r>
        <w:rPr>
          <w:rFonts w:eastAsia="SimSun"/>
        </w:rPr>
        <w:tab/>
      </w:r>
      <w:del w:id="192" w:author="Apple" w:date="2018-11-06T16:43:00Z">
        <w:r w:rsidRPr="00B76D84" w:rsidDel="00511421">
          <w:delText xml:space="preserve">It is FFS how the above list of applications can be provided to the UE.   </w:delText>
        </w:r>
      </w:del>
      <w:r w:rsidRPr="00B76D84">
        <w:t xml:space="preserve">It is </w:t>
      </w:r>
      <w:del w:id="193" w:author="Apple" w:date="2018-11-06T16:39:00Z">
        <w:r w:rsidRPr="00B76D84" w:rsidDel="009F5859">
          <w:delText xml:space="preserve">also </w:delText>
        </w:r>
      </w:del>
      <w:r w:rsidRPr="00B76D84">
        <w:t>FFS whether the MPTCP proxy information must be provided to UE, and/or whether a transparent MPTCP proxy can be used.</w:t>
      </w:r>
    </w:p>
    <w:p w14:paraId="3E206AD8" w14:textId="77777777" w:rsidR="00F36F2B" w:rsidRDefault="00F36F2B" w:rsidP="00F36F2B">
      <w:pPr>
        <w:pStyle w:val="B1"/>
      </w:pPr>
      <w:r>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2633E411" w14:textId="2FC1233D" w:rsidR="00012C1F" w:rsidRPr="00B93100" w:rsidRDefault="00012C1F" w:rsidP="00012C1F">
      <w:pPr>
        <w:pStyle w:val="B1"/>
        <w:rPr>
          <w:lang w:val="en-US"/>
        </w:rPr>
      </w:pPr>
      <w:r>
        <w:rPr>
          <w:lang w:val="en-US"/>
        </w:rPr>
        <w:t>13.</w:t>
      </w:r>
      <w:r>
        <w:rPr>
          <w:lang w:val="en-US"/>
        </w:rPr>
        <w:tab/>
        <w:t>The MPTCP proxy functionality is located in the UPF.</w:t>
      </w:r>
    </w:p>
    <w:p w14:paraId="7CAFBB81" w14:textId="65BE4F40" w:rsidR="00F36F2B" w:rsidRDefault="00F36F2B" w:rsidP="00F36F2B">
      <w:pPr>
        <w:pStyle w:val="B1"/>
      </w:pPr>
      <w:r>
        <w:t>1</w:t>
      </w:r>
      <w:r w:rsidR="00012C1F">
        <w:t>4</w:t>
      </w:r>
      <w:r>
        <w:t>.</w:t>
      </w:r>
      <w:r>
        <w:tab/>
        <w:t>The same set of ATSSS rules is applied for steering decisions by the MPTCP function and by the ATSSS function.</w:t>
      </w:r>
    </w:p>
    <w:p w14:paraId="7CB9384C" w14:textId="77777777" w:rsidR="00F36F2B" w:rsidRDefault="0049513F" w:rsidP="00F36F2B">
      <w:pPr>
        <w:pStyle w:val="TH"/>
      </w:pPr>
      <w:r>
        <w:rPr>
          <w:noProof/>
        </w:rPr>
        <w:object w:dxaOrig="5441" w:dyaOrig="7379" w14:anchorId="4C9BF6C2">
          <v:shape id="_x0000_i1025" type="#_x0000_t75" alt="" style="width:211.85pt;height:283.85pt;mso-width-percent:0;mso-height-percent:0;mso-width-percent:0;mso-height-percent:0" o:ole="">
            <v:imagedata r:id="rId12" o:title=""/>
          </v:shape>
          <o:OLEObject Type="Embed" ProgID="Visio.Drawing.11" ShapeID="_x0000_i1025" DrawAspect="Content" ObjectID="_1604173804" r:id="rId13"/>
        </w:object>
      </w:r>
    </w:p>
    <w:p w14:paraId="68B1C64D" w14:textId="77777777" w:rsidR="00F36F2B" w:rsidRPr="00A7700C" w:rsidRDefault="00F36F2B" w:rsidP="00F36F2B">
      <w:pPr>
        <w:pStyle w:val="TF"/>
      </w:pPr>
      <w:r w:rsidRPr="00B76D84">
        <w:t>Figure 7</w:t>
      </w:r>
      <w:r w:rsidRPr="00B76D84">
        <w:rPr>
          <w:lang w:eastAsia="ko-KR"/>
        </w:rPr>
        <w:t>-1: An example of a UE supporting the MPTCP function and by the ATSSS function</w:t>
      </w:r>
    </w:p>
    <w:p w14:paraId="42FF5278" w14:textId="77777777" w:rsidR="00F36F2B" w:rsidRPr="00235218" w:rsidRDefault="00F36F2B"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47B6C" w14:textId="77777777" w:rsidR="0049513F" w:rsidRDefault="0049513F">
      <w:r>
        <w:separator/>
      </w:r>
    </w:p>
    <w:p w14:paraId="751FA989" w14:textId="77777777" w:rsidR="0049513F" w:rsidRDefault="0049513F"/>
  </w:endnote>
  <w:endnote w:type="continuationSeparator" w:id="0">
    <w:p w14:paraId="5A72DC00" w14:textId="77777777" w:rsidR="0049513F" w:rsidRDefault="0049513F">
      <w:r>
        <w:continuationSeparator/>
      </w:r>
    </w:p>
    <w:p w14:paraId="036EE4A3" w14:textId="77777777" w:rsidR="0049513F" w:rsidRDefault="00495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1668A" w14:textId="77777777" w:rsidR="0049513F" w:rsidRDefault="0049513F">
      <w:r>
        <w:separator/>
      </w:r>
    </w:p>
    <w:p w14:paraId="45F76D36" w14:textId="77777777" w:rsidR="0049513F" w:rsidRDefault="0049513F"/>
  </w:footnote>
  <w:footnote w:type="continuationSeparator" w:id="0">
    <w:p w14:paraId="7B181DDB" w14:textId="77777777" w:rsidR="0049513F" w:rsidRDefault="0049513F">
      <w:r>
        <w:continuationSeparator/>
      </w:r>
    </w:p>
    <w:p w14:paraId="673E4328" w14:textId="77777777" w:rsidR="0049513F" w:rsidRDefault="00495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4084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46ABB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5035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04228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09EB0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FEE8F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EB6C8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B810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506A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AE5C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hu-HU"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2C1F"/>
    <w:rsid w:val="000222BA"/>
    <w:rsid w:val="00023354"/>
    <w:rsid w:val="00027EFC"/>
    <w:rsid w:val="00032048"/>
    <w:rsid w:val="00036BCB"/>
    <w:rsid w:val="00037471"/>
    <w:rsid w:val="00037EC4"/>
    <w:rsid w:val="0004109A"/>
    <w:rsid w:val="00043A88"/>
    <w:rsid w:val="00046D80"/>
    <w:rsid w:val="0004703D"/>
    <w:rsid w:val="00051390"/>
    <w:rsid w:val="0005551B"/>
    <w:rsid w:val="0006314C"/>
    <w:rsid w:val="00077D47"/>
    <w:rsid w:val="00081455"/>
    <w:rsid w:val="000850FC"/>
    <w:rsid w:val="000901F8"/>
    <w:rsid w:val="00096CAB"/>
    <w:rsid w:val="00097491"/>
    <w:rsid w:val="000A3EAC"/>
    <w:rsid w:val="000B3D2A"/>
    <w:rsid w:val="000B6712"/>
    <w:rsid w:val="000C322D"/>
    <w:rsid w:val="000C64E5"/>
    <w:rsid w:val="000C7E40"/>
    <w:rsid w:val="000D434B"/>
    <w:rsid w:val="000D45FD"/>
    <w:rsid w:val="000F0839"/>
    <w:rsid w:val="000F5EF9"/>
    <w:rsid w:val="000F75D6"/>
    <w:rsid w:val="00100286"/>
    <w:rsid w:val="001066B7"/>
    <w:rsid w:val="00113A80"/>
    <w:rsid w:val="001154B8"/>
    <w:rsid w:val="00124125"/>
    <w:rsid w:val="001264C9"/>
    <w:rsid w:val="00132006"/>
    <w:rsid w:val="001348B2"/>
    <w:rsid w:val="00137585"/>
    <w:rsid w:val="00140FCD"/>
    <w:rsid w:val="0014240E"/>
    <w:rsid w:val="00142EB9"/>
    <w:rsid w:val="00144481"/>
    <w:rsid w:val="00150B9C"/>
    <w:rsid w:val="00160715"/>
    <w:rsid w:val="00160C28"/>
    <w:rsid w:val="00166A4A"/>
    <w:rsid w:val="00170239"/>
    <w:rsid w:val="001730C1"/>
    <w:rsid w:val="00180A49"/>
    <w:rsid w:val="0018208D"/>
    <w:rsid w:val="00185BC5"/>
    <w:rsid w:val="00190166"/>
    <w:rsid w:val="00191C19"/>
    <w:rsid w:val="00191EA3"/>
    <w:rsid w:val="00194675"/>
    <w:rsid w:val="00195A9C"/>
    <w:rsid w:val="00197056"/>
    <w:rsid w:val="001A4684"/>
    <w:rsid w:val="001B1A0E"/>
    <w:rsid w:val="001B5E47"/>
    <w:rsid w:val="001B63D5"/>
    <w:rsid w:val="001B6A16"/>
    <w:rsid w:val="001B6AF0"/>
    <w:rsid w:val="001C090A"/>
    <w:rsid w:val="001C4AE1"/>
    <w:rsid w:val="001C758A"/>
    <w:rsid w:val="001D7117"/>
    <w:rsid w:val="001F3FC0"/>
    <w:rsid w:val="001F7037"/>
    <w:rsid w:val="00201F53"/>
    <w:rsid w:val="0020752F"/>
    <w:rsid w:val="00211942"/>
    <w:rsid w:val="002163FF"/>
    <w:rsid w:val="00216BE9"/>
    <w:rsid w:val="00223E6B"/>
    <w:rsid w:val="002243B3"/>
    <w:rsid w:val="00225D20"/>
    <w:rsid w:val="00230F19"/>
    <w:rsid w:val="002317E5"/>
    <w:rsid w:val="00235218"/>
    <w:rsid w:val="002372B2"/>
    <w:rsid w:val="00237BE7"/>
    <w:rsid w:val="0024079E"/>
    <w:rsid w:val="00242774"/>
    <w:rsid w:val="00255C67"/>
    <w:rsid w:val="00255DC0"/>
    <w:rsid w:val="0025787D"/>
    <w:rsid w:val="002623CB"/>
    <w:rsid w:val="00264B7F"/>
    <w:rsid w:val="00265F5E"/>
    <w:rsid w:val="002702B5"/>
    <w:rsid w:val="00283E23"/>
    <w:rsid w:val="00287EF5"/>
    <w:rsid w:val="002A3703"/>
    <w:rsid w:val="002A6D19"/>
    <w:rsid w:val="002A79DA"/>
    <w:rsid w:val="002D0297"/>
    <w:rsid w:val="002D6A64"/>
    <w:rsid w:val="002D7371"/>
    <w:rsid w:val="002E2AFD"/>
    <w:rsid w:val="002E4B40"/>
    <w:rsid w:val="002E5AB5"/>
    <w:rsid w:val="002E7C6F"/>
    <w:rsid w:val="00312DBC"/>
    <w:rsid w:val="0031623E"/>
    <w:rsid w:val="00322DF5"/>
    <w:rsid w:val="00326046"/>
    <w:rsid w:val="00335460"/>
    <w:rsid w:val="0034018D"/>
    <w:rsid w:val="003521FA"/>
    <w:rsid w:val="003553E9"/>
    <w:rsid w:val="00355844"/>
    <w:rsid w:val="00362AE6"/>
    <w:rsid w:val="00370FAE"/>
    <w:rsid w:val="00376D7C"/>
    <w:rsid w:val="00384F22"/>
    <w:rsid w:val="00385D9E"/>
    <w:rsid w:val="003918DC"/>
    <w:rsid w:val="00393D0A"/>
    <w:rsid w:val="003A1025"/>
    <w:rsid w:val="003A3DCC"/>
    <w:rsid w:val="003B7EE7"/>
    <w:rsid w:val="003D0D49"/>
    <w:rsid w:val="003D32E7"/>
    <w:rsid w:val="003D371F"/>
    <w:rsid w:val="003D64B5"/>
    <w:rsid w:val="003E399F"/>
    <w:rsid w:val="003F12D4"/>
    <w:rsid w:val="003F78F2"/>
    <w:rsid w:val="00402832"/>
    <w:rsid w:val="004049E5"/>
    <w:rsid w:val="004127EF"/>
    <w:rsid w:val="004131C6"/>
    <w:rsid w:val="00415F0D"/>
    <w:rsid w:val="00417215"/>
    <w:rsid w:val="004260BF"/>
    <w:rsid w:val="00427015"/>
    <w:rsid w:val="00431500"/>
    <w:rsid w:val="00440983"/>
    <w:rsid w:val="00452F38"/>
    <w:rsid w:val="00465353"/>
    <w:rsid w:val="00474723"/>
    <w:rsid w:val="00474B2E"/>
    <w:rsid w:val="00481A5E"/>
    <w:rsid w:val="0048432F"/>
    <w:rsid w:val="00484884"/>
    <w:rsid w:val="00493161"/>
    <w:rsid w:val="004934E0"/>
    <w:rsid w:val="0049513F"/>
    <w:rsid w:val="004A2E8B"/>
    <w:rsid w:val="004A4981"/>
    <w:rsid w:val="004A5BF7"/>
    <w:rsid w:val="004C13E8"/>
    <w:rsid w:val="004C34C8"/>
    <w:rsid w:val="004E5533"/>
    <w:rsid w:val="00511421"/>
    <w:rsid w:val="00517B83"/>
    <w:rsid w:val="00520378"/>
    <w:rsid w:val="005235EF"/>
    <w:rsid w:val="0052384B"/>
    <w:rsid w:val="005244AB"/>
    <w:rsid w:val="0052525C"/>
    <w:rsid w:val="005326B5"/>
    <w:rsid w:val="005408E6"/>
    <w:rsid w:val="00542B13"/>
    <w:rsid w:val="005509C5"/>
    <w:rsid w:val="00557FB2"/>
    <w:rsid w:val="00560DF5"/>
    <w:rsid w:val="00565C9F"/>
    <w:rsid w:val="00567BFB"/>
    <w:rsid w:val="00567CAA"/>
    <w:rsid w:val="00582880"/>
    <w:rsid w:val="005876E0"/>
    <w:rsid w:val="00592CFF"/>
    <w:rsid w:val="005A3295"/>
    <w:rsid w:val="005B3CC7"/>
    <w:rsid w:val="005B6BB9"/>
    <w:rsid w:val="005B7B26"/>
    <w:rsid w:val="005C0228"/>
    <w:rsid w:val="005E0117"/>
    <w:rsid w:val="005E44C2"/>
    <w:rsid w:val="005F097B"/>
    <w:rsid w:val="00601196"/>
    <w:rsid w:val="0061406E"/>
    <w:rsid w:val="006225E7"/>
    <w:rsid w:val="006263E7"/>
    <w:rsid w:val="00627A39"/>
    <w:rsid w:val="006327CA"/>
    <w:rsid w:val="006402F7"/>
    <w:rsid w:val="00640548"/>
    <w:rsid w:val="00643AB3"/>
    <w:rsid w:val="006453D5"/>
    <w:rsid w:val="00645595"/>
    <w:rsid w:val="00652C73"/>
    <w:rsid w:val="006612B2"/>
    <w:rsid w:val="00665AFC"/>
    <w:rsid w:val="00672E95"/>
    <w:rsid w:val="0068541E"/>
    <w:rsid w:val="006868ED"/>
    <w:rsid w:val="00690EE5"/>
    <w:rsid w:val="00691D3D"/>
    <w:rsid w:val="00692A03"/>
    <w:rsid w:val="006943B9"/>
    <w:rsid w:val="00696960"/>
    <w:rsid w:val="006A552C"/>
    <w:rsid w:val="006B55AD"/>
    <w:rsid w:val="006B781D"/>
    <w:rsid w:val="006C29F7"/>
    <w:rsid w:val="006C3D9D"/>
    <w:rsid w:val="006D24A3"/>
    <w:rsid w:val="006E419B"/>
    <w:rsid w:val="006F1661"/>
    <w:rsid w:val="0070428A"/>
    <w:rsid w:val="00706784"/>
    <w:rsid w:val="00714BDB"/>
    <w:rsid w:val="007243AD"/>
    <w:rsid w:val="00725535"/>
    <w:rsid w:val="0073482C"/>
    <w:rsid w:val="0073524D"/>
    <w:rsid w:val="007416E9"/>
    <w:rsid w:val="007429FA"/>
    <w:rsid w:val="00742CC7"/>
    <w:rsid w:val="00747096"/>
    <w:rsid w:val="00750A0A"/>
    <w:rsid w:val="0075184E"/>
    <w:rsid w:val="0075414D"/>
    <w:rsid w:val="00766079"/>
    <w:rsid w:val="00771A26"/>
    <w:rsid w:val="00771E57"/>
    <w:rsid w:val="007736A4"/>
    <w:rsid w:val="00782748"/>
    <w:rsid w:val="0078603A"/>
    <w:rsid w:val="007917F7"/>
    <w:rsid w:val="007943A5"/>
    <w:rsid w:val="007A4668"/>
    <w:rsid w:val="007C2199"/>
    <w:rsid w:val="007C393F"/>
    <w:rsid w:val="007E0EBB"/>
    <w:rsid w:val="007F2FD6"/>
    <w:rsid w:val="007F3349"/>
    <w:rsid w:val="007F33B6"/>
    <w:rsid w:val="007F5C07"/>
    <w:rsid w:val="008005F1"/>
    <w:rsid w:val="00802DF5"/>
    <w:rsid w:val="00814314"/>
    <w:rsid w:val="00815519"/>
    <w:rsid w:val="008157E2"/>
    <w:rsid w:val="00817B50"/>
    <w:rsid w:val="00821989"/>
    <w:rsid w:val="00822ED6"/>
    <w:rsid w:val="00822F6A"/>
    <w:rsid w:val="00824D43"/>
    <w:rsid w:val="008323E5"/>
    <w:rsid w:val="0083706E"/>
    <w:rsid w:val="0086017A"/>
    <w:rsid w:val="0086781A"/>
    <w:rsid w:val="00872051"/>
    <w:rsid w:val="008753F8"/>
    <w:rsid w:val="00883469"/>
    <w:rsid w:val="008875CC"/>
    <w:rsid w:val="00892E3B"/>
    <w:rsid w:val="00896618"/>
    <w:rsid w:val="008B0FA3"/>
    <w:rsid w:val="008B3A3B"/>
    <w:rsid w:val="008B532F"/>
    <w:rsid w:val="008B7474"/>
    <w:rsid w:val="008C219B"/>
    <w:rsid w:val="008C401B"/>
    <w:rsid w:val="008C5A46"/>
    <w:rsid w:val="008C603B"/>
    <w:rsid w:val="008D171B"/>
    <w:rsid w:val="008D35B0"/>
    <w:rsid w:val="008D5B97"/>
    <w:rsid w:val="008E154C"/>
    <w:rsid w:val="008E3C69"/>
    <w:rsid w:val="008F01AB"/>
    <w:rsid w:val="009055AE"/>
    <w:rsid w:val="00907AC4"/>
    <w:rsid w:val="00923966"/>
    <w:rsid w:val="00924410"/>
    <w:rsid w:val="009250DD"/>
    <w:rsid w:val="009257CC"/>
    <w:rsid w:val="00954FAD"/>
    <w:rsid w:val="00962090"/>
    <w:rsid w:val="00967486"/>
    <w:rsid w:val="009716FC"/>
    <w:rsid w:val="00971E74"/>
    <w:rsid w:val="00972EAB"/>
    <w:rsid w:val="0098353C"/>
    <w:rsid w:val="0098628A"/>
    <w:rsid w:val="00987B28"/>
    <w:rsid w:val="00996526"/>
    <w:rsid w:val="009A32D9"/>
    <w:rsid w:val="009B1090"/>
    <w:rsid w:val="009C6EB6"/>
    <w:rsid w:val="009C7784"/>
    <w:rsid w:val="009D6BC7"/>
    <w:rsid w:val="009E4477"/>
    <w:rsid w:val="009F5859"/>
    <w:rsid w:val="00A20370"/>
    <w:rsid w:val="00A2110D"/>
    <w:rsid w:val="00A2327B"/>
    <w:rsid w:val="00A23D26"/>
    <w:rsid w:val="00A3423F"/>
    <w:rsid w:val="00A41677"/>
    <w:rsid w:val="00A51EE2"/>
    <w:rsid w:val="00A60008"/>
    <w:rsid w:val="00A61B84"/>
    <w:rsid w:val="00A67E7E"/>
    <w:rsid w:val="00A812F8"/>
    <w:rsid w:val="00A825C8"/>
    <w:rsid w:val="00A84D08"/>
    <w:rsid w:val="00A85882"/>
    <w:rsid w:val="00A9318A"/>
    <w:rsid w:val="00A9679F"/>
    <w:rsid w:val="00A976BE"/>
    <w:rsid w:val="00AA0067"/>
    <w:rsid w:val="00AA318A"/>
    <w:rsid w:val="00AA6D6C"/>
    <w:rsid w:val="00AB1F55"/>
    <w:rsid w:val="00AC588B"/>
    <w:rsid w:val="00AC609E"/>
    <w:rsid w:val="00AD159D"/>
    <w:rsid w:val="00AD1C55"/>
    <w:rsid w:val="00AE15DA"/>
    <w:rsid w:val="00AE2EC5"/>
    <w:rsid w:val="00AF4FE1"/>
    <w:rsid w:val="00B05A26"/>
    <w:rsid w:val="00B132FC"/>
    <w:rsid w:val="00B26896"/>
    <w:rsid w:val="00B31F30"/>
    <w:rsid w:val="00B40177"/>
    <w:rsid w:val="00B40F57"/>
    <w:rsid w:val="00B42FED"/>
    <w:rsid w:val="00B45698"/>
    <w:rsid w:val="00B5000A"/>
    <w:rsid w:val="00B61B64"/>
    <w:rsid w:val="00B634A4"/>
    <w:rsid w:val="00B67410"/>
    <w:rsid w:val="00B77C34"/>
    <w:rsid w:val="00B81417"/>
    <w:rsid w:val="00B85D2F"/>
    <w:rsid w:val="00B876F5"/>
    <w:rsid w:val="00B87EA5"/>
    <w:rsid w:val="00B917C5"/>
    <w:rsid w:val="00B92204"/>
    <w:rsid w:val="00B93DAD"/>
    <w:rsid w:val="00BA6BC1"/>
    <w:rsid w:val="00BC366D"/>
    <w:rsid w:val="00BC5849"/>
    <w:rsid w:val="00BC62BF"/>
    <w:rsid w:val="00BE543D"/>
    <w:rsid w:val="00BF374B"/>
    <w:rsid w:val="00BF5B4E"/>
    <w:rsid w:val="00BF5CC5"/>
    <w:rsid w:val="00BF7B81"/>
    <w:rsid w:val="00C05FBF"/>
    <w:rsid w:val="00C07D2F"/>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6E8A"/>
    <w:rsid w:val="00CA0C46"/>
    <w:rsid w:val="00CB011D"/>
    <w:rsid w:val="00CB15FB"/>
    <w:rsid w:val="00CC5766"/>
    <w:rsid w:val="00CD547B"/>
    <w:rsid w:val="00CE1F2D"/>
    <w:rsid w:val="00CE6E52"/>
    <w:rsid w:val="00CF3344"/>
    <w:rsid w:val="00D02214"/>
    <w:rsid w:val="00D02B48"/>
    <w:rsid w:val="00D14219"/>
    <w:rsid w:val="00D142BF"/>
    <w:rsid w:val="00D16566"/>
    <w:rsid w:val="00D20D96"/>
    <w:rsid w:val="00D26B6C"/>
    <w:rsid w:val="00D272E1"/>
    <w:rsid w:val="00D31BDD"/>
    <w:rsid w:val="00D346F7"/>
    <w:rsid w:val="00D415AD"/>
    <w:rsid w:val="00D47EEA"/>
    <w:rsid w:val="00D56CF0"/>
    <w:rsid w:val="00D6431E"/>
    <w:rsid w:val="00D649C9"/>
    <w:rsid w:val="00D66E27"/>
    <w:rsid w:val="00D75747"/>
    <w:rsid w:val="00D84205"/>
    <w:rsid w:val="00D86895"/>
    <w:rsid w:val="00D87C80"/>
    <w:rsid w:val="00D96C34"/>
    <w:rsid w:val="00DA3B48"/>
    <w:rsid w:val="00DA7164"/>
    <w:rsid w:val="00DA7805"/>
    <w:rsid w:val="00DB032E"/>
    <w:rsid w:val="00DB2EB1"/>
    <w:rsid w:val="00DB66C6"/>
    <w:rsid w:val="00DB699F"/>
    <w:rsid w:val="00DC00F6"/>
    <w:rsid w:val="00DD7403"/>
    <w:rsid w:val="00DE3B35"/>
    <w:rsid w:val="00DE4B00"/>
    <w:rsid w:val="00DE548D"/>
    <w:rsid w:val="00DF2B8D"/>
    <w:rsid w:val="00DF5F74"/>
    <w:rsid w:val="00DF797A"/>
    <w:rsid w:val="00DF7B55"/>
    <w:rsid w:val="00DF7FB6"/>
    <w:rsid w:val="00E050F5"/>
    <w:rsid w:val="00E26402"/>
    <w:rsid w:val="00E30E8C"/>
    <w:rsid w:val="00E30FF8"/>
    <w:rsid w:val="00E34E49"/>
    <w:rsid w:val="00E34F87"/>
    <w:rsid w:val="00E54D1C"/>
    <w:rsid w:val="00E57F27"/>
    <w:rsid w:val="00E71515"/>
    <w:rsid w:val="00E716A0"/>
    <w:rsid w:val="00E77071"/>
    <w:rsid w:val="00E803E1"/>
    <w:rsid w:val="00E87162"/>
    <w:rsid w:val="00E903EC"/>
    <w:rsid w:val="00E91526"/>
    <w:rsid w:val="00E92CD3"/>
    <w:rsid w:val="00EB1FC5"/>
    <w:rsid w:val="00EB4D85"/>
    <w:rsid w:val="00ED10A9"/>
    <w:rsid w:val="00ED555A"/>
    <w:rsid w:val="00EE0C68"/>
    <w:rsid w:val="00EE3B2E"/>
    <w:rsid w:val="00EF49FD"/>
    <w:rsid w:val="00F03133"/>
    <w:rsid w:val="00F079B5"/>
    <w:rsid w:val="00F11E0C"/>
    <w:rsid w:val="00F13801"/>
    <w:rsid w:val="00F17108"/>
    <w:rsid w:val="00F1748D"/>
    <w:rsid w:val="00F2171B"/>
    <w:rsid w:val="00F3020F"/>
    <w:rsid w:val="00F30343"/>
    <w:rsid w:val="00F36F2B"/>
    <w:rsid w:val="00F54E08"/>
    <w:rsid w:val="00F62750"/>
    <w:rsid w:val="00F64D72"/>
    <w:rsid w:val="00F66A7D"/>
    <w:rsid w:val="00F71FEC"/>
    <w:rsid w:val="00F7766B"/>
    <w:rsid w:val="00F864EF"/>
    <w:rsid w:val="00F90754"/>
    <w:rsid w:val="00F9126D"/>
    <w:rsid w:val="00F97D08"/>
    <w:rsid w:val="00FA21C1"/>
    <w:rsid w:val="00FA7233"/>
    <w:rsid w:val="00FB1551"/>
    <w:rsid w:val="00FB315E"/>
    <w:rsid w:val="00FB5F57"/>
    <w:rsid w:val="00FC1EF2"/>
    <w:rsid w:val="00FD04C0"/>
    <w:rsid w:val="00FD0962"/>
    <w:rsid w:val="00FD144A"/>
    <w:rsid w:val="00FD4A0F"/>
    <w:rsid w:val="00FD7485"/>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A6224-E30D-584B-B7D7-D1E85628E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190</TotalTime>
  <Pages>10</Pages>
  <Words>3356</Words>
  <Characters>19134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15</cp:revision>
  <cp:lastPrinted>2017-08-07T21:28:00Z</cp:lastPrinted>
  <dcterms:created xsi:type="dcterms:W3CDTF">2018-10-29T23:08:00Z</dcterms:created>
  <dcterms:modified xsi:type="dcterms:W3CDTF">2018-11-20T04:02:00Z</dcterms:modified>
  <cp:category/>
</cp:coreProperties>
</file>